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32CE507" w:rsidR="001E41F3" w:rsidRDefault="001E41F3">
      <w:pPr>
        <w:pStyle w:val="CRCoverPage"/>
        <w:tabs>
          <w:tab w:val="right" w:pos="9639"/>
        </w:tabs>
        <w:spacing w:after="0"/>
        <w:rPr>
          <w:b/>
          <w:i/>
          <w:noProof/>
          <w:sz w:val="28"/>
        </w:rPr>
      </w:pPr>
      <w:r>
        <w:rPr>
          <w:b/>
          <w:noProof/>
          <w:sz w:val="24"/>
        </w:rPr>
        <w:t>3GPP TSG-</w:t>
      </w:r>
      <w:fldSimple w:instr=" DOCPROPERTY  TSG/WGRef  \* MERGEFORMAT ">
        <w:r w:rsidR="00D4291D">
          <w:rPr>
            <w:b/>
            <w:noProof/>
            <w:sz w:val="24"/>
          </w:rPr>
          <w:t>RAN4</w:t>
        </w:r>
      </w:fldSimple>
      <w:r w:rsidR="00C66BA2">
        <w:rPr>
          <w:b/>
          <w:noProof/>
          <w:sz w:val="24"/>
        </w:rPr>
        <w:t xml:space="preserve"> </w:t>
      </w:r>
      <w:r>
        <w:rPr>
          <w:b/>
          <w:noProof/>
          <w:sz w:val="24"/>
        </w:rPr>
        <w:t>Meeting #</w:t>
      </w:r>
      <w:fldSimple w:instr=" DOCPROPERTY  MtgSeq  \* MERGEFORMAT ">
        <w:r w:rsidR="00D4291D">
          <w:rPr>
            <w:b/>
            <w:noProof/>
            <w:sz w:val="24"/>
          </w:rPr>
          <w:t>1</w:t>
        </w:r>
        <w:r w:rsidR="000B040C">
          <w:rPr>
            <w:b/>
            <w:noProof/>
            <w:sz w:val="24"/>
          </w:rPr>
          <w:t>1</w:t>
        </w:r>
        <w:r w:rsidR="006C2310">
          <w:rPr>
            <w:b/>
            <w:noProof/>
            <w:sz w:val="24"/>
          </w:rPr>
          <w:t>3</w:t>
        </w:r>
      </w:fldSimple>
      <w:r>
        <w:rPr>
          <w:b/>
          <w:i/>
          <w:noProof/>
          <w:sz w:val="28"/>
        </w:rPr>
        <w:tab/>
      </w:r>
      <w:fldSimple w:instr=" DOCPROPERTY  Tdoc#  \* MERGEFORMAT ">
        <w:r w:rsidR="000D1899">
          <w:rPr>
            <w:b/>
            <w:i/>
            <w:noProof/>
            <w:sz w:val="28"/>
          </w:rPr>
          <w:t>R4-24</w:t>
        </w:r>
        <w:r w:rsidR="007C7127">
          <w:rPr>
            <w:b/>
            <w:i/>
            <w:noProof/>
            <w:sz w:val="28"/>
          </w:rPr>
          <w:t>17933</w:t>
        </w:r>
      </w:fldSimple>
    </w:p>
    <w:p w14:paraId="7CB45193" w14:textId="601EC1BE" w:rsidR="001E41F3" w:rsidRDefault="006C2310" w:rsidP="005E2C44">
      <w:pPr>
        <w:pStyle w:val="CRCoverPage"/>
        <w:outlineLvl w:val="0"/>
        <w:rPr>
          <w:b/>
          <w:noProof/>
          <w:sz w:val="24"/>
        </w:rPr>
      </w:pPr>
      <w:fldSimple w:instr=" DOCPROPERTY  Location  \* MERGEFORMAT ">
        <w:r>
          <w:rPr>
            <w:b/>
            <w:noProof/>
            <w:sz w:val="24"/>
          </w:rPr>
          <w:t>Orlando</w:t>
        </w:r>
        <w:r w:rsidR="00D4291D">
          <w:rPr>
            <w:b/>
            <w:noProof/>
            <w:sz w:val="24"/>
          </w:rPr>
          <w:t xml:space="preserve">, </w:t>
        </w:r>
        <w:r>
          <w:rPr>
            <w:b/>
            <w:noProof/>
            <w:sz w:val="24"/>
          </w:rPr>
          <w:t>US</w:t>
        </w:r>
      </w:fldSimple>
      <w:r w:rsidR="001E41F3">
        <w:rPr>
          <w:b/>
          <w:noProof/>
          <w:sz w:val="24"/>
        </w:rPr>
        <w:t xml:space="preserve">, </w:t>
      </w:r>
      <w:fldSimple w:instr=" DOCPROPERTY  StartDate  \* MERGEFORMAT ">
        <w:r w:rsidR="000B040C">
          <w:rPr>
            <w:b/>
            <w:noProof/>
            <w:sz w:val="24"/>
          </w:rPr>
          <w:t>1</w:t>
        </w:r>
        <w:r>
          <w:rPr>
            <w:b/>
            <w:noProof/>
            <w:sz w:val="24"/>
          </w:rPr>
          <w:t>8</w:t>
        </w:r>
        <w:r w:rsidRPr="006C2310">
          <w:rPr>
            <w:b/>
            <w:noProof/>
            <w:sz w:val="24"/>
            <w:vertAlign w:val="superscript"/>
          </w:rPr>
          <w:t>th</w:t>
        </w:r>
        <w:r>
          <w:rPr>
            <w:b/>
            <w:noProof/>
            <w:sz w:val="24"/>
          </w:rPr>
          <w:t xml:space="preserve"> - 22</w:t>
        </w:r>
        <w:r w:rsidRPr="006C2310">
          <w:rPr>
            <w:b/>
            <w:noProof/>
            <w:sz w:val="24"/>
            <w:vertAlign w:val="superscript"/>
          </w:rPr>
          <w:t>nd</w:t>
        </w:r>
        <w:r>
          <w:rPr>
            <w:b/>
            <w:noProof/>
            <w:sz w:val="24"/>
          </w:rPr>
          <w:t xml:space="preserve"> Novem</w:t>
        </w:r>
        <w:r w:rsidR="000B040C">
          <w:rPr>
            <w:b/>
            <w:noProof/>
            <w:sz w:val="24"/>
          </w:rPr>
          <w:t>ber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1E60B" w:rsidR="001E41F3" w:rsidRPr="00410371" w:rsidRDefault="007B2BC5" w:rsidP="007B2BC5">
            <w:pPr>
              <w:pStyle w:val="CRCoverPage"/>
              <w:spacing w:after="0"/>
              <w:jc w:val="center"/>
              <w:rPr>
                <w:b/>
                <w:noProof/>
                <w:sz w:val="28"/>
              </w:rPr>
            </w:pPr>
            <w:fldSimple w:instr=" DOCPROPERTY  Spec#  \* MERGEFORMAT ">
              <w:r>
                <w:rPr>
                  <w:b/>
                  <w:noProof/>
                  <w:sz w:val="28"/>
                </w:rPr>
                <w:t>38.1</w:t>
              </w:r>
              <w:r w:rsidR="000B040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E17D2D" w:rsidR="001E41F3" w:rsidRPr="00410371" w:rsidRDefault="007C7127" w:rsidP="000B040C">
            <w:pPr>
              <w:pStyle w:val="CRCoverPage"/>
              <w:spacing w:after="0"/>
              <w:jc w:val="center"/>
              <w:rPr>
                <w:noProof/>
              </w:rPr>
            </w:pPr>
            <w:r>
              <w:rPr>
                <w:b/>
                <w:noProof/>
                <w:sz w:val="28"/>
              </w:rPr>
              <w:t>5022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E39982" w:rsidR="001E41F3" w:rsidRPr="00410371" w:rsidRDefault="007B2BC5"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85BBA3" w:rsidR="001E41F3" w:rsidRPr="00410371" w:rsidRDefault="007B2BC5">
            <w:pPr>
              <w:pStyle w:val="CRCoverPage"/>
              <w:spacing w:after="0"/>
              <w:jc w:val="center"/>
              <w:rPr>
                <w:noProof/>
                <w:sz w:val="28"/>
              </w:rPr>
            </w:pPr>
            <w:fldSimple w:instr=" DOCPROPERTY  Version  \* MERGEFORMAT ">
              <w:r>
                <w:rPr>
                  <w:b/>
                  <w:noProof/>
                  <w:sz w:val="28"/>
                </w:rPr>
                <w:t>1</w:t>
              </w:r>
              <w:r w:rsidR="00585D58">
                <w:rPr>
                  <w:b/>
                  <w:noProof/>
                  <w:sz w:val="28"/>
                </w:rPr>
                <w:t>8</w:t>
              </w:r>
              <w:r>
                <w:rPr>
                  <w:b/>
                  <w:noProof/>
                  <w:sz w:val="28"/>
                </w:rPr>
                <w:t>.</w:t>
              </w:r>
              <w:r w:rsidR="00585D58">
                <w:rPr>
                  <w:b/>
                  <w:noProof/>
                  <w:sz w:val="28"/>
                </w:rPr>
                <w:t>7</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B6BDD7" w:rsidR="00F25D98" w:rsidRDefault="006C23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9DA991" w:rsidR="00F25D98" w:rsidRDefault="006C231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734A55" w:rsidR="001E41F3" w:rsidRDefault="003B71AE">
            <w:pPr>
              <w:pStyle w:val="CRCoverPage"/>
              <w:spacing w:after="0"/>
              <w:ind w:left="100"/>
              <w:rPr>
                <w:noProof/>
              </w:rPr>
            </w:pPr>
            <w:r>
              <w:t>(</w:t>
            </w:r>
            <w:r w:rsidRPr="00B61A63">
              <w:t>LTE_NR_DC_enh2-Core</w:t>
            </w:r>
            <w:r>
              <w:t>) Removal of brackets for R17 SCell activation improvements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4F780" w:rsidR="001E41F3" w:rsidRDefault="007B2BC5">
            <w:pPr>
              <w:pStyle w:val="CRCoverPage"/>
              <w:spacing w:after="0"/>
              <w:ind w:left="100"/>
              <w:rPr>
                <w:noProof/>
              </w:rPr>
            </w:pPr>
            <w:fldSimple w:instr=" DOCPROPERTY  SourceIfWg  \* MERGEFORMAT ">
              <w:r>
                <w:rPr>
                  <w:noProof/>
                </w:rPr>
                <w:t>BeammWave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2E768F" w:rsidR="001E41F3" w:rsidRDefault="007B2BC5"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DF6E31" w:rsidR="001E41F3" w:rsidRDefault="00B61A63">
            <w:pPr>
              <w:pStyle w:val="CRCoverPage"/>
              <w:spacing w:after="0"/>
              <w:ind w:left="100"/>
              <w:rPr>
                <w:noProof/>
              </w:rPr>
            </w:pPr>
            <w:r w:rsidRPr="00B61A63">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13F6F3" w:rsidR="001E41F3" w:rsidRDefault="007B2BC5">
            <w:pPr>
              <w:pStyle w:val="CRCoverPage"/>
              <w:spacing w:after="0"/>
              <w:ind w:left="100"/>
              <w:rPr>
                <w:noProof/>
              </w:rPr>
            </w:pPr>
            <w:fldSimple w:instr=" DOCPROPERTY  ResDate  \* MERGEFORMAT ">
              <w:r>
                <w:rPr>
                  <w:noProof/>
                </w:rPr>
                <w:t>2024-1</w:t>
              </w:r>
              <w:r w:rsidR="00683634">
                <w:rPr>
                  <w:noProof/>
                </w:rPr>
                <w:t>1</w:t>
              </w:r>
              <w:r>
                <w:rPr>
                  <w:noProof/>
                </w:rPr>
                <w:t>-</w:t>
              </w:r>
              <w:r w:rsidR="003B71AE">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58699B" w:rsidR="001E41F3" w:rsidRPr="002A7D7E" w:rsidRDefault="00585D58"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A7A65F" w:rsidR="001E41F3" w:rsidRDefault="007B2BC5">
            <w:pPr>
              <w:pStyle w:val="CRCoverPage"/>
              <w:spacing w:after="0"/>
              <w:ind w:left="100"/>
              <w:rPr>
                <w:noProof/>
              </w:rPr>
            </w:pPr>
            <w:fldSimple w:instr=" DOCPROPERTY  Release  \* MERGEFORMAT ">
              <w:r>
                <w:rPr>
                  <w:noProof/>
                </w:rPr>
                <w:t>Rel-1</w:t>
              </w:r>
              <w:r w:rsidR="00585D5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2CBD22" w:rsidR="00B44F2E" w:rsidRDefault="0020554F" w:rsidP="0020554F">
            <w:pPr>
              <w:pStyle w:val="CRCoverPage"/>
              <w:spacing w:after="0"/>
              <w:ind w:left="100"/>
              <w:rPr>
                <w:noProof/>
              </w:rPr>
            </w:pPr>
            <w:r>
              <w:t>During work on the special RAN task on RRM specification improvement it was identified that a parameter value pertaining to Rel-17 SCell activation improvements has been left within brackets.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17AF9D" w14:textId="77777777" w:rsidR="008D6108" w:rsidRDefault="008D6108" w:rsidP="008D6108">
            <w:pPr>
              <w:pStyle w:val="CRCoverPage"/>
              <w:spacing w:after="0"/>
              <w:ind w:left="100"/>
              <w:rPr>
                <w:b/>
                <w:bCs/>
                <w:noProof/>
              </w:rPr>
            </w:pPr>
            <w:r>
              <w:rPr>
                <w:b/>
                <w:bCs/>
                <w:noProof/>
              </w:rPr>
              <w:t>Corrections:</w:t>
            </w:r>
          </w:p>
          <w:p w14:paraId="31C656EC" w14:textId="0FB8BF21" w:rsidR="006A6CD4" w:rsidRPr="00A977BC" w:rsidRDefault="008D6108" w:rsidP="008D6108">
            <w:pPr>
              <w:pStyle w:val="CRCoverPage"/>
              <w:spacing w:after="0"/>
              <w:ind w:left="100"/>
              <w:rPr>
                <w:noProof/>
              </w:rPr>
            </w:pPr>
            <w:r w:rsidRPr="004255F6">
              <w:t xml:space="preserve">Removing brackets </w:t>
            </w:r>
            <w:r>
              <w:t>around measurement period value 2400ms in the following clauses:</w:t>
            </w:r>
            <w:r w:rsidRPr="008D6108">
              <w:t xml:space="preserve"> </w:t>
            </w:r>
            <w:r>
              <w:t>8.2.1.2.19, 8.2.2.2.17, 8.2.3.2.17, 8.2.4.2.15, 8.3.16</w:t>
            </w:r>
          </w:p>
        </w:tc>
      </w:tr>
      <w:tr w:rsidR="001E41F3" w14:paraId="1F886379" w14:textId="77777777" w:rsidTr="00547111">
        <w:tc>
          <w:tcPr>
            <w:tcW w:w="2694" w:type="dxa"/>
            <w:gridSpan w:val="2"/>
            <w:tcBorders>
              <w:left w:val="single" w:sz="4" w:space="0" w:color="auto"/>
            </w:tcBorders>
          </w:tcPr>
          <w:p w14:paraId="4D989623" w14:textId="301A32D1" w:rsidR="001E41F3" w:rsidRDefault="00E95C1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EBA196" w:rsidR="001E41F3" w:rsidRDefault="008D6108">
            <w:pPr>
              <w:pStyle w:val="CRCoverPage"/>
              <w:spacing w:after="0"/>
              <w:ind w:left="100"/>
              <w:rPr>
                <w:noProof/>
              </w:rPr>
            </w:pPr>
            <w:r>
              <w:t>Brackets will remain, thereby obstructing RAN5 work on the feature. Target on improving specification quality will not be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839B66" w:rsidR="00FE4088" w:rsidRDefault="001710A7" w:rsidP="00FE4088">
            <w:pPr>
              <w:pStyle w:val="CRCoverPage"/>
              <w:spacing w:after="0"/>
              <w:ind w:left="100"/>
              <w:rPr>
                <w:noProof/>
              </w:rPr>
            </w:pPr>
            <w:r>
              <w:rPr>
                <w:noProof/>
              </w:rPr>
              <w:t>8.2.1.2.19, 8.2.2.2.17, 8.2.3.2.17, 8.2.4.2.15, 8.3.16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E7AF2F" w:rsidR="001E41F3" w:rsidRDefault="00613E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081B4C" w:rsidR="001E41F3" w:rsidRDefault="00FB58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791C4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434254" w:rsidR="001E41F3" w:rsidRDefault="002A7D7E">
            <w:pPr>
              <w:pStyle w:val="CRCoverPage"/>
              <w:spacing w:after="0"/>
              <w:ind w:left="99"/>
              <w:rPr>
                <w:noProof/>
              </w:rPr>
            </w:pPr>
            <w:r>
              <w:rPr>
                <w:noProof/>
              </w:rPr>
              <w:t>TS</w:t>
            </w:r>
            <w:r w:rsidR="00FB586D">
              <w:rPr>
                <w:noProof/>
              </w:rPr>
              <w:t xml:space="preserve"> 38.521</w:t>
            </w:r>
            <w:r w:rsidR="008D6108">
              <w:rPr>
                <w:noProof/>
              </w:rPr>
              <w:t xml:space="preserve"> series</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A27198" w:rsidR="001E41F3" w:rsidRDefault="00613E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E45F93" w:rsidR="001E41F3" w:rsidRDefault="005D57D5" w:rsidP="005D57D5">
            <w:pPr>
              <w:pStyle w:val="CRCoverPage"/>
              <w:spacing w:after="0"/>
              <w:ind w:left="100"/>
              <w:rPr>
                <w:noProof/>
              </w:rPr>
            </w:pPr>
            <w:r>
              <w:rPr>
                <w:noProof/>
              </w:rPr>
              <w:t>There are editorial corrections in an</w:t>
            </w:r>
            <w:r w:rsidR="003B71AE">
              <w:rPr>
                <w:noProof/>
              </w:rPr>
              <w:t xml:space="preserve"> </w:t>
            </w:r>
            <w:r>
              <w:rPr>
                <w:noProof/>
              </w:rPr>
              <w:t>other CR overlapping this clause.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0E476E0" w14:textId="77777777" w:rsidR="001E41F3" w:rsidRDefault="001E41F3" w:rsidP="00F4766E">
      <w:pPr>
        <w:rPr>
          <w:noProof/>
        </w:rPr>
      </w:pPr>
    </w:p>
    <w:p w14:paraId="53C470CA" w14:textId="77777777" w:rsidR="00F4766E" w:rsidRDefault="00F4766E" w:rsidP="00F4766E">
      <w:pPr>
        <w:rPr>
          <w:noProof/>
        </w:rPr>
      </w:pPr>
    </w:p>
    <w:p w14:paraId="39457FBC" w14:textId="77777777" w:rsidR="00F4766E" w:rsidRDefault="00F4766E" w:rsidP="00F4766E">
      <w:pPr>
        <w:rPr>
          <w:noProof/>
        </w:rPr>
      </w:pPr>
    </w:p>
    <w:p w14:paraId="41A08C6A" w14:textId="790324C1" w:rsidR="00083A2F" w:rsidRPr="007D6449" w:rsidRDefault="00F4766E" w:rsidP="007D6449">
      <w:pPr>
        <w:spacing w:after="0"/>
        <w:rPr>
          <w:noProof/>
        </w:rPr>
      </w:pPr>
      <w:r>
        <w:rPr>
          <w:noProof/>
        </w:rPr>
        <w:br w:type="page"/>
      </w:r>
      <w:bookmarkStart w:id="1" w:name="_Toc535475973"/>
      <w:bookmarkStart w:id="2" w:name="_Toc5952654"/>
    </w:p>
    <w:p w14:paraId="23801C2E" w14:textId="77777777" w:rsidR="00083A2F" w:rsidRDefault="00083A2F" w:rsidP="00083A2F">
      <w:pPr>
        <w:overflowPunct w:val="0"/>
        <w:autoSpaceDE w:val="0"/>
        <w:autoSpaceDN w:val="0"/>
        <w:adjustRightInd w:val="0"/>
        <w:spacing w:after="0"/>
        <w:textAlignment w:val="baseline"/>
        <w:rPr>
          <w:lang w:eastAsia="en-GB"/>
        </w:rPr>
      </w:pPr>
    </w:p>
    <w:p w14:paraId="2AC99215" w14:textId="785C9292" w:rsidR="00083A2F" w:rsidRPr="004C7FF7" w:rsidRDefault="00083A2F" w:rsidP="00083A2F">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1</w:t>
      </w:r>
      <w:r w:rsidRPr="00FC2FA4">
        <w:rPr>
          <w:rFonts w:ascii="Aptos" w:hAnsi="Aptos" w:cs="Arial"/>
          <w:smallCaps/>
          <w:noProof/>
          <w:color w:val="7030A0"/>
          <w:sz w:val="32"/>
          <w:szCs w:val="32"/>
          <w:vertAlign w:val="superscript"/>
        </w:rPr>
        <w:t>st</w:t>
      </w:r>
      <w:r w:rsidRPr="004C7FF7">
        <w:rPr>
          <w:rFonts w:ascii="Aptos" w:hAnsi="Aptos" w:cs="Arial"/>
          <w:smallCaps/>
          <w:noProof/>
          <w:color w:val="7030A0"/>
          <w:sz w:val="32"/>
          <w:szCs w:val="32"/>
        </w:rPr>
        <w:t xml:space="preserve"> </w:t>
      </w:r>
      <w:r w:rsidR="007D6449">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373EF26C" w14:textId="77777777" w:rsidR="00083A2F" w:rsidRDefault="00083A2F" w:rsidP="00083A2F">
      <w:pPr>
        <w:spacing w:after="0"/>
      </w:pPr>
    </w:p>
    <w:p w14:paraId="1E0A0D1C" w14:textId="77777777" w:rsidR="00051BEA" w:rsidRPr="00051BEA" w:rsidRDefault="00051BEA" w:rsidP="00051BEA">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051BEA">
        <w:rPr>
          <w:rFonts w:ascii="Arial" w:hAnsi="Arial"/>
          <w:sz w:val="22"/>
          <w:lang w:eastAsia="en-GB"/>
        </w:rPr>
        <w:t>8.2.1.2.19</w:t>
      </w:r>
      <w:r w:rsidRPr="00051BEA">
        <w:rPr>
          <w:rFonts w:ascii="Arial" w:hAnsi="Arial"/>
          <w:sz w:val="22"/>
          <w:lang w:eastAsia="en-GB"/>
        </w:rPr>
        <w:tab/>
        <w:t>Interruptions at fast SCell activation</w:t>
      </w:r>
    </w:p>
    <w:p w14:paraId="02A5B86D" w14:textId="77777777" w:rsidR="00051BEA" w:rsidRPr="00051BEA" w:rsidRDefault="00051BEA" w:rsidP="00051BEA">
      <w:pPr>
        <w:overflowPunct w:val="0"/>
        <w:autoSpaceDE w:val="0"/>
        <w:autoSpaceDN w:val="0"/>
        <w:adjustRightInd w:val="0"/>
        <w:textAlignment w:val="baseline"/>
        <w:rPr>
          <w:rFonts w:eastAsia="MS Mincho"/>
          <w:lang w:eastAsia="zh-CN"/>
        </w:rPr>
      </w:pPr>
      <w:r w:rsidRPr="00051BEA">
        <w:rPr>
          <w:rFonts w:eastAsia="MS Mincho"/>
          <w:lang w:eastAsia="zh-CN"/>
        </w:rPr>
        <w:t>The requirements in this clause shall apply for the UE configured with PSCell and one SCell when a</w:t>
      </w:r>
      <w:r w:rsidRPr="00051BEA">
        <w:rPr>
          <w:color w:val="000000"/>
          <w:lang w:eastAsia="en-GB"/>
        </w:rPr>
        <w:t>periodic CSI-RS resources is configured for fast SCell activation.</w:t>
      </w:r>
    </w:p>
    <w:p w14:paraId="2AA0EB7D" w14:textId="77777777" w:rsidR="00051BEA" w:rsidRPr="00051BEA" w:rsidRDefault="00051BEA" w:rsidP="00051BEA">
      <w:pPr>
        <w:overflowPunct w:val="0"/>
        <w:autoSpaceDE w:val="0"/>
        <w:autoSpaceDN w:val="0"/>
        <w:adjustRightInd w:val="0"/>
        <w:textAlignment w:val="baseline"/>
        <w:rPr>
          <w:rFonts w:eastAsia="MS Mincho"/>
          <w:lang w:eastAsia="zh-CN"/>
        </w:rPr>
      </w:pPr>
      <w:r w:rsidRPr="00051BEA">
        <w:rPr>
          <w:rFonts w:eastAsia="MS Mincho"/>
          <w:lang w:eastAsia="zh-CN"/>
        </w:rPr>
        <w:t>When one SCell</w:t>
      </w:r>
      <w:r w:rsidRPr="00051BEA">
        <w:rPr>
          <w:rFonts w:eastAsia="SimSun"/>
          <w:lang w:eastAsia="zh-CN"/>
        </w:rPr>
        <w:t xml:space="preserve"> in SCG</w:t>
      </w:r>
      <w:r w:rsidRPr="00051BEA">
        <w:rPr>
          <w:rFonts w:eastAsia="SimSun"/>
          <w:lang w:eastAsia="zh-CN"/>
        </w:rPr>
        <w:tab/>
        <w:t xml:space="preserve">configured with aperiodic CSI-RS resources is configured for fast SCell activation </w:t>
      </w:r>
      <w:r w:rsidRPr="00051BEA">
        <w:rPr>
          <w:rFonts w:eastAsia="MS Mincho"/>
          <w:lang w:eastAsia="zh-CN"/>
        </w:rPr>
        <w:t>is activated from deactivated</w:t>
      </w:r>
      <w:r w:rsidRPr="00051BEA">
        <w:rPr>
          <w:rFonts w:eastAsia="SimSun"/>
          <w:lang w:eastAsia="en-GB"/>
        </w:rPr>
        <w:t>, the UE is allowed</w:t>
      </w:r>
      <w:r w:rsidRPr="00051BEA">
        <w:rPr>
          <w:rFonts w:eastAsia="MS Mincho"/>
          <w:lang w:eastAsia="zh-CN"/>
        </w:rPr>
        <w:t>:</w:t>
      </w:r>
    </w:p>
    <w:p w14:paraId="7A76F599" w14:textId="77777777" w:rsidR="00051BEA" w:rsidRPr="00051BEA" w:rsidRDefault="00051BEA" w:rsidP="00051BEA">
      <w:pPr>
        <w:overflowPunct w:val="0"/>
        <w:autoSpaceDE w:val="0"/>
        <w:autoSpaceDN w:val="0"/>
        <w:adjustRightInd w:val="0"/>
        <w:ind w:left="568" w:hanging="284"/>
        <w:textAlignment w:val="baseline"/>
        <w:rPr>
          <w:lang w:eastAsia="en-GB"/>
        </w:rPr>
      </w:pPr>
      <w:r w:rsidRPr="00051BEA">
        <w:rPr>
          <w:lang w:eastAsia="en-GB"/>
        </w:rPr>
        <w:t>-</w:t>
      </w:r>
      <w:r w:rsidRPr="00051BEA">
        <w:rPr>
          <w:lang w:eastAsia="en-GB"/>
        </w:rPr>
        <w:tab/>
        <w:t xml:space="preserve">an interruption on any </w:t>
      </w:r>
      <w:r w:rsidRPr="00051BEA">
        <w:rPr>
          <w:lang w:eastAsia="zh-CN"/>
        </w:rPr>
        <w:t>serving cell in SCG</w:t>
      </w:r>
      <w:r w:rsidRPr="00051BEA">
        <w:rPr>
          <w:lang w:eastAsia="en-GB"/>
        </w:rPr>
        <w:t>:</w:t>
      </w:r>
    </w:p>
    <w:p w14:paraId="40B8E199" w14:textId="77777777" w:rsidR="00051BEA" w:rsidRPr="00051BEA" w:rsidRDefault="00051BEA" w:rsidP="00051BEA">
      <w:pPr>
        <w:overflowPunct w:val="0"/>
        <w:autoSpaceDE w:val="0"/>
        <w:autoSpaceDN w:val="0"/>
        <w:adjustRightInd w:val="0"/>
        <w:ind w:left="851" w:hanging="284"/>
        <w:textAlignment w:val="baseline"/>
        <w:rPr>
          <w:lang w:eastAsia="en-GB"/>
        </w:rPr>
      </w:pPr>
      <w:r w:rsidRPr="00051BEA">
        <w:rPr>
          <w:lang w:eastAsia="en-GB"/>
        </w:rPr>
        <w:t>-</w:t>
      </w:r>
      <w:r w:rsidRPr="00051BEA">
        <w:rPr>
          <w:lang w:eastAsia="en-GB"/>
        </w:rPr>
        <w:tab/>
        <w:t xml:space="preserve">of up to </w:t>
      </w:r>
      <w:r w:rsidRPr="00051BEA">
        <w:rPr>
          <w:lang w:eastAsia="zh-CN"/>
        </w:rPr>
        <w:t>X2 slot</w:t>
      </w:r>
      <w:r w:rsidRPr="00051BEA">
        <w:rPr>
          <w:lang w:eastAsia="en-GB"/>
        </w:rPr>
        <w:t xml:space="preserve">, if the active </w:t>
      </w:r>
      <w:r w:rsidRPr="00051BEA">
        <w:rPr>
          <w:lang w:eastAsia="zh-CN"/>
        </w:rPr>
        <w:t>serving cell</w:t>
      </w:r>
      <w:r w:rsidRPr="00051BEA">
        <w:rPr>
          <w:lang w:eastAsia="en-GB"/>
        </w:rPr>
        <w:t xml:space="preserve"> and the SCell being activated </w:t>
      </w:r>
      <w:r w:rsidRPr="00051BEA">
        <w:rPr>
          <w:lang w:eastAsia="zh-CN"/>
        </w:rPr>
        <w:t>are in a FR1 band pair or in a FR1+FR2 band pair</w:t>
      </w:r>
      <w:r w:rsidRPr="00051BEA">
        <w:rPr>
          <w:lang w:eastAsia="en-GB"/>
        </w:rPr>
        <w:t>.</w:t>
      </w:r>
    </w:p>
    <w:p w14:paraId="0FB37D88" w14:textId="77777777" w:rsidR="00051BEA" w:rsidRPr="00051BEA" w:rsidRDefault="00051BEA" w:rsidP="00051BEA">
      <w:pPr>
        <w:overflowPunct w:val="0"/>
        <w:autoSpaceDE w:val="0"/>
        <w:autoSpaceDN w:val="0"/>
        <w:adjustRightInd w:val="0"/>
        <w:ind w:left="851" w:hanging="284"/>
        <w:textAlignment w:val="baseline"/>
        <w:rPr>
          <w:rFonts w:ascii="Tms Rmn" w:eastAsia="MS Mincho" w:hAnsi="Tms Rmn"/>
          <w:lang w:eastAsia="en-GB"/>
        </w:rPr>
      </w:pPr>
      <w:r w:rsidRPr="00051BEA">
        <w:rPr>
          <w:lang w:eastAsia="en-GB"/>
        </w:rPr>
        <w:t>-</w:t>
      </w:r>
      <w:r w:rsidRPr="00051BEA">
        <w:rPr>
          <w:lang w:eastAsia="en-GB"/>
        </w:rPr>
        <w:tab/>
      </w:r>
      <w:r w:rsidRPr="00051BEA">
        <w:rPr>
          <w:rFonts w:ascii="Tms Rmn" w:eastAsia="MS Mincho" w:hAnsi="Tms Rmn"/>
          <w:lang w:val="en-US" w:eastAsia="en-GB"/>
        </w:rPr>
        <w:t xml:space="preserve">of up to X2 slot, </w:t>
      </w:r>
      <w:r w:rsidRPr="00051BEA">
        <w:rPr>
          <w:rFonts w:ascii="Tms Rmn" w:eastAsia="MS Mincho" w:hAnsi="Tms Rmn"/>
          <w:lang w:eastAsia="en-GB"/>
        </w:rPr>
        <w:t xml:space="preserve">if </w:t>
      </w:r>
      <w:r w:rsidRPr="00051BEA">
        <w:rPr>
          <w:lang w:eastAsia="zh-CN"/>
        </w:rPr>
        <w:t xml:space="preserve">the active </w:t>
      </w:r>
      <w:r w:rsidRPr="00051BEA">
        <w:rPr>
          <w:rFonts w:ascii="Tms Rmn" w:hAnsi="Tms Rmn"/>
          <w:lang w:eastAsia="zh-CN"/>
        </w:rPr>
        <w:t>serving cells</w:t>
      </w:r>
      <w:r w:rsidRPr="00051BEA">
        <w:rPr>
          <w:lang w:eastAsia="zh-CN"/>
        </w:rPr>
        <w:t xml:space="preserve"> and the SCells being </w:t>
      </w:r>
      <w:r w:rsidRPr="00051BEA">
        <w:rPr>
          <w:rFonts w:ascii="Tms Rmn" w:eastAsia="MS Mincho" w:hAnsi="Tms Rmn"/>
          <w:lang w:eastAsia="en-GB"/>
        </w:rPr>
        <w:t xml:space="preserve">activated </w:t>
      </w:r>
      <w:r w:rsidRPr="00051BEA">
        <w:rPr>
          <w:lang w:eastAsia="zh-CN"/>
        </w:rPr>
        <w:t xml:space="preserve">are in a FR2 band pair </w:t>
      </w:r>
      <w:r w:rsidRPr="00051BEA">
        <w:rPr>
          <w:lang w:eastAsia="en-GB"/>
        </w:rPr>
        <w:t>and UE is capable of independent beam management on this FR2 band pair</w:t>
      </w:r>
      <w:r w:rsidRPr="00051BEA">
        <w:rPr>
          <w:rFonts w:ascii="Tms Rmn" w:eastAsia="MS Mincho" w:hAnsi="Tms Rmn"/>
          <w:lang w:eastAsia="en-GB"/>
        </w:rPr>
        <w:t>.</w:t>
      </w:r>
    </w:p>
    <w:p w14:paraId="73E380CD" w14:textId="77777777" w:rsidR="00051BEA" w:rsidRPr="00051BEA" w:rsidRDefault="00051BEA" w:rsidP="00051BEA">
      <w:pPr>
        <w:overflowPunct w:val="0"/>
        <w:autoSpaceDE w:val="0"/>
        <w:autoSpaceDN w:val="0"/>
        <w:adjustRightInd w:val="0"/>
        <w:ind w:left="568" w:hanging="284"/>
        <w:textAlignment w:val="baseline"/>
        <w:rPr>
          <w:lang w:eastAsia="en-GB"/>
        </w:rPr>
      </w:pPr>
      <w:r w:rsidRPr="00051BEA">
        <w:rPr>
          <w:lang w:eastAsia="en-GB"/>
        </w:rPr>
        <w:t>or</w:t>
      </w:r>
    </w:p>
    <w:p w14:paraId="79D133BA" w14:textId="77777777" w:rsidR="00051BEA" w:rsidRPr="00051BEA" w:rsidRDefault="00051BEA" w:rsidP="00051BEA">
      <w:pPr>
        <w:overflowPunct w:val="0"/>
        <w:autoSpaceDE w:val="0"/>
        <w:autoSpaceDN w:val="0"/>
        <w:adjustRightInd w:val="0"/>
        <w:ind w:left="851" w:hanging="284"/>
        <w:textAlignment w:val="baseline"/>
        <w:rPr>
          <w:iCs/>
          <w:kern w:val="2"/>
          <w:lang w:val="en-US" w:eastAsia="en-GB"/>
        </w:rPr>
      </w:pPr>
      <w:r w:rsidRPr="00051BEA">
        <w:rPr>
          <w:lang w:eastAsia="en-GB"/>
        </w:rPr>
        <w:t>-</w:t>
      </w:r>
      <w:r w:rsidRPr="00051BEA">
        <w:rPr>
          <w:lang w:eastAsia="en-GB"/>
        </w:rPr>
        <w:tab/>
        <w:t xml:space="preserve">of up to </w:t>
      </w:r>
      <w:r w:rsidRPr="00051BEA">
        <w:rPr>
          <w:lang w:eastAsia="zh-CN"/>
        </w:rPr>
        <w:t>Y2 slot +T</w:t>
      </w:r>
      <w:r w:rsidRPr="00051BEA">
        <w:rPr>
          <w:vertAlign w:val="subscript"/>
          <w:lang w:eastAsia="zh-CN"/>
        </w:rPr>
        <w:t>ATRS_duration</w:t>
      </w:r>
      <w:r w:rsidRPr="00051BEA">
        <w:rPr>
          <w:lang w:eastAsia="zh-CN"/>
        </w:rPr>
        <w:t xml:space="preserve"> </w:t>
      </w:r>
      <w:r w:rsidRPr="00051BEA">
        <w:rPr>
          <w:lang w:eastAsia="en-GB"/>
        </w:rPr>
        <w:t xml:space="preserve">if the active </w:t>
      </w:r>
      <w:r w:rsidRPr="00051BEA">
        <w:rPr>
          <w:lang w:eastAsia="zh-CN"/>
        </w:rPr>
        <w:t>serving cells</w:t>
      </w:r>
      <w:r w:rsidRPr="00051BEA">
        <w:rPr>
          <w:lang w:eastAsia="en-GB"/>
        </w:rPr>
        <w:t xml:space="preserve"> are in the same band as any of the SCells being activated, when</w:t>
      </w:r>
    </w:p>
    <w:p w14:paraId="69BA5F21" w14:textId="77777777" w:rsidR="00051BEA" w:rsidRPr="00051BEA" w:rsidRDefault="00051BEA" w:rsidP="00051BEA">
      <w:pPr>
        <w:keepLines/>
        <w:overflowPunct w:val="0"/>
        <w:autoSpaceDE w:val="0"/>
        <w:autoSpaceDN w:val="0"/>
        <w:adjustRightInd w:val="0"/>
        <w:ind w:left="1135" w:hanging="851"/>
        <w:textAlignment w:val="baseline"/>
        <w:rPr>
          <w:lang w:val="en-US" w:eastAsia="en-GB"/>
        </w:rPr>
      </w:pPr>
      <w:r w:rsidRPr="00051BEA">
        <w:rPr>
          <w:lang w:val="en-US" w:eastAsia="en-GB"/>
        </w:rPr>
        <w:t>-</w:t>
      </w:r>
      <w:r w:rsidRPr="00051BEA">
        <w:rPr>
          <w:lang w:val="en-US" w:eastAsia="en-GB"/>
        </w:rPr>
        <w:tab/>
        <w:t xml:space="preserve">SCell to be activated is known and belongs to FR1, if the measurement period of the SCell being activated is larger than </w:t>
      </w:r>
      <w:del w:id="3" w:author="BeammWave" w:date="2024-10-25T16:38:00Z" w16du:dateUtc="2024-10-25T14:38:00Z">
        <w:r w:rsidRPr="00051BEA" w:rsidDel="00E45ADD">
          <w:rPr>
            <w:lang w:val="en-US" w:eastAsia="en-GB"/>
          </w:rPr>
          <w:delText>[</w:delText>
        </w:r>
      </w:del>
      <w:r w:rsidRPr="00051BEA">
        <w:rPr>
          <w:lang w:val="en-US" w:eastAsia="en-GB"/>
        </w:rPr>
        <w:t>2400ms</w:t>
      </w:r>
      <w:del w:id="4" w:author="BeammWave" w:date="2024-10-25T16:39:00Z" w16du:dateUtc="2024-10-25T14:39:00Z">
        <w:r w:rsidRPr="00051BEA" w:rsidDel="00E45ADD">
          <w:rPr>
            <w:lang w:val="en-US" w:eastAsia="en-GB"/>
          </w:rPr>
          <w:delText>]</w:delText>
        </w:r>
      </w:del>
      <w:r w:rsidRPr="00051BEA">
        <w:rPr>
          <w:lang w:val="en-US" w:eastAsia="en-GB"/>
        </w:rPr>
        <w:t>, or</w:t>
      </w:r>
    </w:p>
    <w:p w14:paraId="2DE058DE" w14:textId="77777777" w:rsidR="00051BEA" w:rsidRPr="00051BEA" w:rsidRDefault="00051BEA" w:rsidP="00051BEA">
      <w:pPr>
        <w:overflowPunct w:val="0"/>
        <w:autoSpaceDE w:val="0"/>
        <w:autoSpaceDN w:val="0"/>
        <w:adjustRightInd w:val="0"/>
        <w:ind w:left="851" w:hanging="284"/>
        <w:textAlignment w:val="baseline"/>
        <w:rPr>
          <w:lang w:val="en-US" w:eastAsia="en-GB"/>
        </w:rPr>
      </w:pPr>
      <w:r w:rsidRPr="00051BEA">
        <w:rPr>
          <w:lang w:val="en-US" w:eastAsia="en-GB"/>
        </w:rPr>
        <w:t>-</w:t>
      </w:r>
      <w:r w:rsidRPr="00051BEA">
        <w:rPr>
          <w:lang w:val="en-US" w:eastAsia="en-GB"/>
        </w:rPr>
        <w:tab/>
        <w:t>SCell is unknown and belongs to FR1, and SCell is contiguous to an active serving cell in the same band</w:t>
      </w:r>
    </w:p>
    <w:p w14:paraId="12BE1B5C" w14:textId="77777777" w:rsidR="00051BEA" w:rsidRPr="00051BEA" w:rsidRDefault="00051BEA" w:rsidP="00051BEA">
      <w:pPr>
        <w:overflowPunct w:val="0"/>
        <w:autoSpaceDE w:val="0"/>
        <w:autoSpaceDN w:val="0"/>
        <w:adjustRightInd w:val="0"/>
        <w:ind w:left="568" w:hanging="284"/>
        <w:textAlignment w:val="baseline"/>
        <w:rPr>
          <w:lang w:eastAsia="zh-CN"/>
        </w:rPr>
      </w:pPr>
      <w:r w:rsidRPr="00051BEA">
        <w:rPr>
          <w:rFonts w:hint="eastAsia"/>
          <w:lang w:eastAsia="zh-CN"/>
        </w:rPr>
        <w:t>o</w:t>
      </w:r>
      <w:r w:rsidRPr="00051BEA">
        <w:rPr>
          <w:lang w:eastAsia="zh-CN"/>
        </w:rPr>
        <w:t>r</w:t>
      </w:r>
    </w:p>
    <w:p w14:paraId="222C62AE" w14:textId="77777777" w:rsidR="00051BEA" w:rsidRPr="00051BEA" w:rsidRDefault="00051BEA" w:rsidP="00051BEA">
      <w:pPr>
        <w:overflowPunct w:val="0"/>
        <w:autoSpaceDE w:val="0"/>
        <w:autoSpaceDN w:val="0"/>
        <w:adjustRightInd w:val="0"/>
        <w:ind w:left="851" w:hanging="284"/>
        <w:textAlignment w:val="baseline"/>
        <w:rPr>
          <w:iCs/>
          <w:kern w:val="2"/>
          <w:lang w:val="en-US" w:eastAsia="en-GB"/>
        </w:rPr>
      </w:pPr>
      <w:r w:rsidRPr="00051BEA">
        <w:rPr>
          <w:lang w:eastAsia="en-GB"/>
        </w:rPr>
        <w:t>-</w:t>
      </w:r>
      <w:r w:rsidRPr="00051BEA">
        <w:rPr>
          <w:lang w:eastAsia="en-GB"/>
        </w:rPr>
        <w:tab/>
        <w:t xml:space="preserve">of up to </w:t>
      </w:r>
      <w:r w:rsidRPr="00051BEA">
        <w:rPr>
          <w:lang w:eastAsia="zh-CN"/>
        </w:rPr>
        <w:t xml:space="preserve">Y2 slot </w:t>
      </w:r>
      <w:r w:rsidRPr="00051BEA">
        <w:rPr>
          <w:lang w:eastAsia="en-GB"/>
        </w:rPr>
        <w:t xml:space="preserve">if the active </w:t>
      </w:r>
      <w:r w:rsidRPr="00051BEA">
        <w:rPr>
          <w:lang w:eastAsia="zh-CN"/>
        </w:rPr>
        <w:t>serving cells</w:t>
      </w:r>
      <w:r w:rsidRPr="00051BEA">
        <w:rPr>
          <w:lang w:eastAsia="en-GB"/>
        </w:rPr>
        <w:t xml:space="preserve"> are in the same band as any of the SCells being activated, when</w:t>
      </w:r>
    </w:p>
    <w:p w14:paraId="1BD260EA" w14:textId="77777777" w:rsidR="00051BEA" w:rsidRPr="00051BEA" w:rsidRDefault="00051BEA" w:rsidP="00051BEA">
      <w:pPr>
        <w:overflowPunct w:val="0"/>
        <w:autoSpaceDE w:val="0"/>
        <w:autoSpaceDN w:val="0"/>
        <w:adjustRightInd w:val="0"/>
        <w:ind w:left="1135" w:hanging="284"/>
        <w:textAlignment w:val="baseline"/>
        <w:rPr>
          <w:lang w:val="en-US" w:eastAsia="en-GB"/>
        </w:rPr>
      </w:pPr>
      <w:r w:rsidRPr="00051BEA">
        <w:rPr>
          <w:lang w:val="en-US" w:eastAsia="en-GB"/>
        </w:rPr>
        <w:t>-</w:t>
      </w:r>
      <w:r w:rsidRPr="00051BEA">
        <w:rPr>
          <w:lang w:val="en-US" w:eastAsia="en-GB"/>
        </w:rPr>
        <w:tab/>
        <w:t xml:space="preserve">SCell to be activated is known and belongs to FR1, if the measurement period of the SCell being activated is </w:t>
      </w:r>
      <w:r w:rsidRPr="00051BEA">
        <w:rPr>
          <w:lang w:eastAsia="en-GB"/>
        </w:rPr>
        <w:t>equal to or smaller</w:t>
      </w:r>
      <w:r w:rsidRPr="00051BEA">
        <w:rPr>
          <w:lang w:val="en-US" w:eastAsia="en-GB"/>
        </w:rPr>
        <w:t xml:space="preserve"> than </w:t>
      </w:r>
      <w:del w:id="5" w:author="BeammWave" w:date="2024-10-25T16:39:00Z" w16du:dateUtc="2024-10-25T14:39:00Z">
        <w:r w:rsidRPr="00051BEA" w:rsidDel="00E45ADD">
          <w:rPr>
            <w:lang w:val="en-US" w:eastAsia="en-GB"/>
          </w:rPr>
          <w:delText>[</w:delText>
        </w:r>
      </w:del>
      <w:r w:rsidRPr="00051BEA">
        <w:rPr>
          <w:lang w:val="en-US" w:eastAsia="en-GB"/>
        </w:rPr>
        <w:t>2400ms</w:t>
      </w:r>
      <w:del w:id="6" w:author="BeammWave" w:date="2024-10-25T16:39:00Z" w16du:dateUtc="2024-10-25T14:39:00Z">
        <w:r w:rsidRPr="00051BEA" w:rsidDel="00E45ADD">
          <w:rPr>
            <w:lang w:val="en-US" w:eastAsia="en-GB"/>
          </w:rPr>
          <w:delText>]</w:delText>
        </w:r>
      </w:del>
      <w:r w:rsidRPr="00051BEA">
        <w:rPr>
          <w:lang w:val="en-US" w:eastAsia="en-GB"/>
        </w:rPr>
        <w:t>, or</w:t>
      </w:r>
    </w:p>
    <w:p w14:paraId="70DCB138" w14:textId="77777777" w:rsidR="00051BEA" w:rsidRPr="00051BEA" w:rsidRDefault="00051BEA" w:rsidP="00051BEA">
      <w:pPr>
        <w:overflowPunct w:val="0"/>
        <w:autoSpaceDE w:val="0"/>
        <w:autoSpaceDN w:val="0"/>
        <w:adjustRightInd w:val="0"/>
        <w:ind w:left="568" w:hanging="284"/>
        <w:textAlignment w:val="baseline"/>
        <w:rPr>
          <w:lang w:val="en-US" w:eastAsia="en-GB"/>
        </w:rPr>
      </w:pPr>
      <w:r w:rsidRPr="00051BEA">
        <w:rPr>
          <w:lang w:val="en-US" w:eastAsia="en-GB"/>
        </w:rPr>
        <w:t>-</w:t>
      </w:r>
      <w:r w:rsidRPr="00051BEA">
        <w:rPr>
          <w:lang w:val="en-US" w:eastAsia="en-GB"/>
        </w:rPr>
        <w:tab/>
        <w:t>SCell to be activated belongs to FR2</w:t>
      </w:r>
    </w:p>
    <w:p w14:paraId="5D87A4BB" w14:textId="77777777" w:rsidR="00051BEA" w:rsidRPr="00051BEA" w:rsidRDefault="00051BEA" w:rsidP="00051BEA">
      <w:pPr>
        <w:overflowPunct w:val="0"/>
        <w:autoSpaceDE w:val="0"/>
        <w:autoSpaceDN w:val="0"/>
        <w:adjustRightInd w:val="0"/>
        <w:ind w:left="568" w:hanging="284"/>
        <w:textAlignment w:val="baseline"/>
        <w:rPr>
          <w:lang w:eastAsia="en-GB"/>
        </w:rPr>
      </w:pPr>
      <w:r w:rsidRPr="00051BEA">
        <w:rPr>
          <w:lang w:eastAsia="en-GB"/>
        </w:rPr>
        <w:t>Where:</w:t>
      </w:r>
    </w:p>
    <w:p w14:paraId="37C78FA6" w14:textId="77777777" w:rsidR="00051BEA" w:rsidRPr="00051BEA" w:rsidRDefault="00051BEA" w:rsidP="00051BEA">
      <w:pPr>
        <w:overflowPunct w:val="0"/>
        <w:autoSpaceDE w:val="0"/>
        <w:autoSpaceDN w:val="0"/>
        <w:adjustRightInd w:val="0"/>
        <w:ind w:left="851" w:hanging="284"/>
        <w:textAlignment w:val="baseline"/>
        <w:rPr>
          <w:rFonts w:ascii="Tms Rmn" w:eastAsia="MS Mincho" w:hAnsi="Tms Rmn"/>
          <w:lang w:eastAsia="en-GB"/>
        </w:rPr>
      </w:pPr>
      <w:r w:rsidRPr="00051BEA">
        <w:rPr>
          <w:lang w:eastAsia="en-GB"/>
        </w:rPr>
        <w:t>-</w:t>
      </w:r>
      <w:r w:rsidRPr="00051BEA">
        <w:rPr>
          <w:lang w:eastAsia="en-GB"/>
        </w:rPr>
        <w:tab/>
      </w:r>
      <w:r w:rsidRPr="00051BEA">
        <w:rPr>
          <w:lang w:eastAsia="zh-CN"/>
        </w:rPr>
        <w:t>T</w:t>
      </w:r>
      <w:r w:rsidRPr="00051BEA">
        <w:rPr>
          <w:vertAlign w:val="subscript"/>
          <w:lang w:eastAsia="zh-CN"/>
        </w:rPr>
        <w:t>ATRS_duration</w:t>
      </w:r>
      <w:r w:rsidRPr="00051BEA">
        <w:rPr>
          <w:lang w:eastAsia="zh-CN"/>
        </w:rPr>
        <w:t xml:space="preserve"> is CSI-RS burst for SCell activation where the CSI-RS burst is defined as four CSI-RS resources in two consecutive slots on the being activated SCell.</w:t>
      </w:r>
    </w:p>
    <w:p w14:paraId="7DDE947D" w14:textId="77777777" w:rsidR="00051BEA" w:rsidRPr="00051BEA" w:rsidRDefault="00051BEA" w:rsidP="00051BEA">
      <w:pPr>
        <w:overflowPunct w:val="0"/>
        <w:autoSpaceDE w:val="0"/>
        <w:autoSpaceDN w:val="0"/>
        <w:adjustRightInd w:val="0"/>
        <w:ind w:left="851" w:hanging="284"/>
        <w:textAlignment w:val="baseline"/>
        <w:rPr>
          <w:rFonts w:ascii="Tms Rmn" w:hAnsi="Tms Rmn"/>
          <w:lang w:eastAsia="zh-CN"/>
        </w:rPr>
      </w:pPr>
      <w:r w:rsidRPr="00051BEA">
        <w:rPr>
          <w:lang w:eastAsia="en-GB"/>
        </w:rPr>
        <w:t>-</w:t>
      </w:r>
      <w:r w:rsidRPr="00051BEA">
        <w:rPr>
          <w:lang w:eastAsia="en-GB"/>
        </w:rPr>
        <w:tab/>
      </w:r>
      <w:r w:rsidRPr="00051BEA">
        <w:rPr>
          <w:rFonts w:ascii="Tms Rmn" w:eastAsia="MS Mincho" w:hAnsi="Tms Rmn"/>
          <w:lang w:eastAsia="en-GB"/>
        </w:rPr>
        <w:t xml:space="preserve">X2 and Y2 are specified in </w:t>
      </w:r>
      <w:r w:rsidRPr="00051BEA">
        <w:rPr>
          <w:rFonts w:ascii="Tms Rmn" w:hAnsi="Tms Rmn"/>
          <w:lang w:eastAsia="zh-CN"/>
        </w:rPr>
        <w:t>Table 8.2.1.2.4-2.</w:t>
      </w:r>
    </w:p>
    <w:p w14:paraId="5EF380A9" w14:textId="77777777" w:rsidR="00051BEA" w:rsidRPr="00051BEA" w:rsidRDefault="00051BEA" w:rsidP="00051BEA">
      <w:pPr>
        <w:overflowPunct w:val="0"/>
        <w:autoSpaceDE w:val="0"/>
        <w:autoSpaceDN w:val="0"/>
        <w:adjustRightInd w:val="0"/>
        <w:textAlignment w:val="baseline"/>
        <w:rPr>
          <w:noProof/>
          <w:lang w:eastAsia="en-GB"/>
        </w:rPr>
      </w:pPr>
    </w:p>
    <w:p w14:paraId="39AC8501" w14:textId="77777777" w:rsidR="0060034E" w:rsidRDefault="0060034E" w:rsidP="0060034E">
      <w:pPr>
        <w:overflowPunct w:val="0"/>
        <w:autoSpaceDE w:val="0"/>
        <w:autoSpaceDN w:val="0"/>
        <w:adjustRightInd w:val="0"/>
        <w:spacing w:after="0"/>
        <w:textAlignment w:val="baseline"/>
        <w:rPr>
          <w:lang w:eastAsia="en-GB"/>
        </w:rPr>
      </w:pPr>
    </w:p>
    <w:p w14:paraId="2A774391" w14:textId="77777777" w:rsidR="0060034E" w:rsidRPr="004C7FF7" w:rsidRDefault="0060034E" w:rsidP="0060034E">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1</w:t>
      </w:r>
      <w:r w:rsidRPr="00FC2FA4">
        <w:rPr>
          <w:rFonts w:ascii="Aptos" w:hAnsi="Aptos" w:cs="Arial"/>
          <w:smallCaps/>
          <w:noProof/>
          <w:color w:val="7030A0"/>
          <w:sz w:val="32"/>
          <w:szCs w:val="32"/>
          <w:vertAlign w:val="superscript"/>
        </w:rPr>
        <w:t>st</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3C67E11A" w14:textId="77777777" w:rsidR="0060034E" w:rsidRDefault="0060034E" w:rsidP="0060034E">
      <w:pPr>
        <w:overflowPunct w:val="0"/>
        <w:autoSpaceDE w:val="0"/>
        <w:autoSpaceDN w:val="0"/>
        <w:adjustRightInd w:val="0"/>
        <w:spacing w:after="0"/>
        <w:textAlignment w:val="baseline"/>
        <w:rPr>
          <w:lang w:eastAsia="en-GB"/>
        </w:rPr>
      </w:pPr>
    </w:p>
    <w:p w14:paraId="78336A99" w14:textId="77777777" w:rsidR="0060034E" w:rsidRPr="004C7FF7" w:rsidRDefault="0060034E" w:rsidP="0060034E">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2</w:t>
      </w:r>
      <w:r>
        <w:rPr>
          <w:rFonts w:ascii="Aptos" w:hAnsi="Aptos" w:cs="Arial"/>
          <w:smallCaps/>
          <w:noProof/>
          <w:color w:val="7030A0"/>
          <w:sz w:val="32"/>
          <w:szCs w:val="32"/>
          <w:vertAlign w:val="superscript"/>
        </w:rPr>
        <w:t>nd</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678D6CB6" w14:textId="77777777" w:rsidR="0060034E" w:rsidRDefault="0060034E" w:rsidP="0060034E">
      <w:pPr>
        <w:overflowPunct w:val="0"/>
        <w:autoSpaceDE w:val="0"/>
        <w:autoSpaceDN w:val="0"/>
        <w:adjustRightInd w:val="0"/>
        <w:spacing w:after="0"/>
        <w:textAlignment w:val="baseline"/>
        <w:rPr>
          <w:noProof/>
          <w:highlight w:val="yellow"/>
          <w:lang w:eastAsia="zh-CN"/>
        </w:rPr>
      </w:pPr>
    </w:p>
    <w:p w14:paraId="0D79DF4D" w14:textId="77777777" w:rsidR="00051BEA" w:rsidRPr="00051BEA" w:rsidRDefault="00051BEA" w:rsidP="00051BEA">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051BEA">
        <w:rPr>
          <w:rFonts w:ascii="Arial" w:hAnsi="Arial"/>
          <w:sz w:val="22"/>
          <w:lang w:eastAsia="en-GB"/>
        </w:rPr>
        <w:t>8.2.2.2.17</w:t>
      </w:r>
      <w:r w:rsidRPr="00051BEA">
        <w:rPr>
          <w:rFonts w:ascii="Arial" w:hAnsi="Arial"/>
          <w:sz w:val="22"/>
          <w:lang w:eastAsia="en-GB"/>
        </w:rPr>
        <w:tab/>
        <w:t>Interruptions at fast SCell activation</w:t>
      </w:r>
    </w:p>
    <w:p w14:paraId="17783D4E" w14:textId="77777777" w:rsidR="00051BEA" w:rsidRPr="00051BEA" w:rsidRDefault="00051BEA" w:rsidP="00051BEA">
      <w:pPr>
        <w:overflowPunct w:val="0"/>
        <w:autoSpaceDE w:val="0"/>
        <w:autoSpaceDN w:val="0"/>
        <w:adjustRightInd w:val="0"/>
        <w:textAlignment w:val="baseline"/>
        <w:rPr>
          <w:rFonts w:eastAsia="SimSun"/>
          <w:color w:val="000000"/>
          <w:lang w:eastAsia="en-GB"/>
        </w:rPr>
      </w:pPr>
      <w:r w:rsidRPr="00051BEA">
        <w:rPr>
          <w:rFonts w:eastAsia="MS Mincho"/>
          <w:lang w:eastAsia="zh-CN"/>
        </w:rPr>
        <w:t>The requirements in this clause shall apply for the UE configured with PCell and one SCell when a</w:t>
      </w:r>
      <w:r w:rsidRPr="00051BEA">
        <w:rPr>
          <w:rFonts w:eastAsia="SimSun"/>
          <w:color w:val="000000"/>
          <w:lang w:eastAsia="en-GB"/>
        </w:rPr>
        <w:t>periodic CSI-RS resources is configured for fast SCell activation.</w:t>
      </w:r>
    </w:p>
    <w:p w14:paraId="7AD492E1" w14:textId="77777777" w:rsidR="00051BEA" w:rsidRPr="00051BEA" w:rsidRDefault="00051BEA" w:rsidP="00051BEA">
      <w:pPr>
        <w:overflowPunct w:val="0"/>
        <w:autoSpaceDE w:val="0"/>
        <w:autoSpaceDN w:val="0"/>
        <w:adjustRightInd w:val="0"/>
        <w:textAlignment w:val="baseline"/>
        <w:rPr>
          <w:rFonts w:eastAsia="SimSun"/>
          <w:lang w:eastAsia="en-GB"/>
        </w:rPr>
      </w:pPr>
      <w:r w:rsidRPr="00051BEA">
        <w:rPr>
          <w:rFonts w:eastAsia="SimSun"/>
          <w:lang w:eastAsia="en-GB"/>
        </w:rPr>
        <w:t xml:space="preserve">When one SCell in MCG </w:t>
      </w:r>
      <w:r w:rsidRPr="00051BEA">
        <w:rPr>
          <w:rFonts w:eastAsia="SimSun"/>
          <w:lang w:eastAsia="zh-CN"/>
        </w:rPr>
        <w:t xml:space="preserve">configured with aperiodic CSI-RS resources is configured for fast SCell activation </w:t>
      </w:r>
      <w:r w:rsidRPr="00051BEA">
        <w:rPr>
          <w:rFonts w:eastAsia="SimSun"/>
          <w:lang w:eastAsia="en-GB"/>
        </w:rPr>
        <w:t xml:space="preserve">is activated </w:t>
      </w:r>
      <w:r w:rsidRPr="00051BEA">
        <w:rPr>
          <w:rFonts w:eastAsia="MS Mincho"/>
          <w:lang w:eastAsia="zh-CN"/>
        </w:rPr>
        <w:t>from deactivated</w:t>
      </w:r>
      <w:r w:rsidRPr="00051BEA">
        <w:rPr>
          <w:rFonts w:eastAsia="SimSun"/>
          <w:lang w:eastAsia="en-GB"/>
        </w:rPr>
        <w:t>, the UE is allowed:</w:t>
      </w:r>
    </w:p>
    <w:p w14:paraId="4813AEC2" w14:textId="77777777" w:rsidR="00051BEA" w:rsidRPr="00051BEA" w:rsidRDefault="00051BEA" w:rsidP="00051BEA">
      <w:pPr>
        <w:overflowPunct w:val="0"/>
        <w:autoSpaceDE w:val="0"/>
        <w:autoSpaceDN w:val="0"/>
        <w:adjustRightInd w:val="0"/>
        <w:ind w:left="568" w:hanging="284"/>
        <w:textAlignment w:val="baseline"/>
        <w:rPr>
          <w:lang w:eastAsia="en-GB"/>
        </w:rPr>
      </w:pPr>
      <w:r w:rsidRPr="00051BEA">
        <w:rPr>
          <w:lang w:eastAsia="en-GB"/>
        </w:rPr>
        <w:t>-</w:t>
      </w:r>
      <w:r w:rsidRPr="00051BEA">
        <w:rPr>
          <w:lang w:eastAsia="en-GB"/>
        </w:rPr>
        <w:tab/>
        <w:t>an interruption on any active serving cell:</w:t>
      </w:r>
    </w:p>
    <w:p w14:paraId="36242D68" w14:textId="77777777" w:rsidR="00051BEA" w:rsidRPr="00051BEA" w:rsidRDefault="00051BEA" w:rsidP="00051BEA">
      <w:pPr>
        <w:overflowPunct w:val="0"/>
        <w:autoSpaceDE w:val="0"/>
        <w:autoSpaceDN w:val="0"/>
        <w:adjustRightInd w:val="0"/>
        <w:ind w:left="851" w:hanging="284"/>
        <w:textAlignment w:val="baseline"/>
        <w:rPr>
          <w:lang w:eastAsia="en-GB"/>
        </w:rPr>
      </w:pPr>
      <w:r w:rsidRPr="00051BEA">
        <w:rPr>
          <w:lang w:eastAsia="en-GB"/>
        </w:rPr>
        <w:lastRenderedPageBreak/>
        <w:t>-</w:t>
      </w:r>
      <w:r w:rsidRPr="00051BEA">
        <w:rPr>
          <w:lang w:eastAsia="en-GB"/>
        </w:rPr>
        <w:tab/>
        <w:t>of up to</w:t>
      </w:r>
      <w:r w:rsidRPr="00051BEA">
        <w:rPr>
          <w:rFonts w:ascii="Tms Rmn" w:hAnsi="Tms Rmn"/>
          <w:lang w:eastAsia="zh-CN"/>
        </w:rPr>
        <w:t xml:space="preserve"> X2 slot</w:t>
      </w:r>
      <w:r w:rsidRPr="00051BEA">
        <w:rPr>
          <w:lang w:eastAsia="en-GB"/>
        </w:rPr>
        <w:t xml:space="preserve">, if the active serving cell and the SCell being activated </w:t>
      </w:r>
      <w:r w:rsidRPr="00051BEA">
        <w:rPr>
          <w:lang w:eastAsia="zh-CN"/>
        </w:rPr>
        <w:t>are in a FR1 band pair or in a FR1+FR2 band pair</w:t>
      </w:r>
      <w:r w:rsidRPr="00051BEA">
        <w:rPr>
          <w:lang w:eastAsia="en-GB"/>
        </w:rPr>
        <w:t>.</w:t>
      </w:r>
    </w:p>
    <w:p w14:paraId="24EEBBF6" w14:textId="77777777" w:rsidR="00051BEA" w:rsidRPr="00051BEA" w:rsidRDefault="00051BEA" w:rsidP="00051BEA">
      <w:pPr>
        <w:overflowPunct w:val="0"/>
        <w:autoSpaceDE w:val="0"/>
        <w:autoSpaceDN w:val="0"/>
        <w:adjustRightInd w:val="0"/>
        <w:ind w:left="851" w:hanging="284"/>
        <w:textAlignment w:val="baseline"/>
        <w:rPr>
          <w:lang w:eastAsia="en-GB"/>
        </w:rPr>
      </w:pPr>
      <w:r w:rsidRPr="00051BEA">
        <w:rPr>
          <w:lang w:eastAsia="en-GB"/>
        </w:rPr>
        <w:t>-</w:t>
      </w:r>
      <w:r w:rsidRPr="00051BEA">
        <w:rPr>
          <w:lang w:eastAsia="en-GB"/>
        </w:rPr>
        <w:tab/>
      </w:r>
      <w:r w:rsidRPr="00051BEA">
        <w:rPr>
          <w:rFonts w:ascii="Tms Rmn" w:eastAsia="MS Mincho" w:hAnsi="Tms Rmn"/>
          <w:lang w:val="en-US" w:eastAsia="en-GB"/>
        </w:rPr>
        <w:t xml:space="preserve">of up to X2 slot, </w:t>
      </w:r>
      <w:r w:rsidRPr="00051BEA">
        <w:rPr>
          <w:rFonts w:ascii="Tms Rmn" w:eastAsia="MS Mincho" w:hAnsi="Tms Rmn"/>
          <w:lang w:eastAsia="en-GB"/>
        </w:rPr>
        <w:t xml:space="preserve">if </w:t>
      </w:r>
      <w:r w:rsidRPr="00051BEA">
        <w:rPr>
          <w:lang w:eastAsia="zh-CN"/>
        </w:rPr>
        <w:t xml:space="preserve">the active </w:t>
      </w:r>
      <w:r w:rsidRPr="00051BEA">
        <w:rPr>
          <w:rFonts w:ascii="Tms Rmn" w:hAnsi="Tms Rmn"/>
          <w:lang w:eastAsia="zh-CN"/>
        </w:rPr>
        <w:t>serving cell</w:t>
      </w:r>
      <w:r w:rsidRPr="00051BEA">
        <w:rPr>
          <w:lang w:eastAsia="zh-CN"/>
        </w:rPr>
        <w:t xml:space="preserve"> and the SCell being </w:t>
      </w:r>
      <w:r w:rsidRPr="00051BEA">
        <w:rPr>
          <w:lang w:eastAsia="en-GB"/>
        </w:rPr>
        <w:t xml:space="preserve">activated </w:t>
      </w:r>
      <w:r w:rsidRPr="00051BEA">
        <w:rPr>
          <w:lang w:eastAsia="zh-CN"/>
        </w:rPr>
        <w:t>are in a FR2 band pair</w:t>
      </w:r>
      <w:r w:rsidRPr="00051BEA">
        <w:rPr>
          <w:lang w:eastAsia="en-GB"/>
        </w:rPr>
        <w:t xml:space="preserve"> and UE is capable of independent beam management on this FR2 band pair</w:t>
      </w:r>
      <w:r w:rsidRPr="00051BEA">
        <w:rPr>
          <w:rFonts w:ascii="Tms Rmn" w:eastAsia="MS Mincho" w:hAnsi="Tms Rmn"/>
          <w:lang w:eastAsia="en-GB"/>
        </w:rPr>
        <w:t>.</w:t>
      </w:r>
    </w:p>
    <w:p w14:paraId="75AD8349" w14:textId="77777777" w:rsidR="00051BEA" w:rsidRPr="00051BEA" w:rsidRDefault="00051BEA" w:rsidP="00051BEA">
      <w:pPr>
        <w:overflowPunct w:val="0"/>
        <w:autoSpaceDE w:val="0"/>
        <w:autoSpaceDN w:val="0"/>
        <w:adjustRightInd w:val="0"/>
        <w:ind w:left="851" w:hanging="284"/>
        <w:textAlignment w:val="baseline"/>
        <w:rPr>
          <w:rFonts w:eastAsia="DengXian"/>
          <w:lang w:eastAsia="zh-CN"/>
        </w:rPr>
      </w:pPr>
      <w:r w:rsidRPr="00051BEA">
        <w:rPr>
          <w:lang w:eastAsia="en-GB"/>
        </w:rPr>
        <w:t>-</w:t>
      </w:r>
      <w:r w:rsidRPr="00051BEA">
        <w:rPr>
          <w:lang w:eastAsia="en-GB"/>
        </w:rPr>
        <w:tab/>
        <w:t xml:space="preserve">Where X2 is specified in </w:t>
      </w:r>
      <w:r w:rsidRPr="00051BEA">
        <w:rPr>
          <w:lang w:eastAsia="zh-CN"/>
        </w:rPr>
        <w:t>Table 8.2.2.2.2-1.</w:t>
      </w:r>
    </w:p>
    <w:p w14:paraId="1C928D32" w14:textId="77777777" w:rsidR="00051BEA" w:rsidRPr="00051BEA" w:rsidRDefault="00051BEA" w:rsidP="00051BEA">
      <w:pPr>
        <w:overflowPunct w:val="0"/>
        <w:autoSpaceDE w:val="0"/>
        <w:autoSpaceDN w:val="0"/>
        <w:adjustRightInd w:val="0"/>
        <w:ind w:left="568" w:hanging="284"/>
        <w:textAlignment w:val="baseline"/>
        <w:rPr>
          <w:lang w:eastAsia="en-GB"/>
        </w:rPr>
      </w:pPr>
      <w:r w:rsidRPr="00051BEA">
        <w:rPr>
          <w:lang w:eastAsia="en-GB"/>
        </w:rPr>
        <w:t>or</w:t>
      </w:r>
    </w:p>
    <w:p w14:paraId="3D3F6C70" w14:textId="77777777" w:rsidR="00051BEA" w:rsidRPr="00051BEA" w:rsidRDefault="00051BEA" w:rsidP="00051BEA">
      <w:pPr>
        <w:overflowPunct w:val="0"/>
        <w:autoSpaceDE w:val="0"/>
        <w:autoSpaceDN w:val="0"/>
        <w:adjustRightInd w:val="0"/>
        <w:ind w:left="851" w:hanging="284"/>
        <w:textAlignment w:val="baseline"/>
        <w:rPr>
          <w:lang w:eastAsia="en-GB"/>
        </w:rPr>
      </w:pPr>
      <w:r w:rsidRPr="00051BEA">
        <w:rPr>
          <w:lang w:eastAsia="en-GB"/>
        </w:rPr>
        <w:t>-</w:t>
      </w:r>
      <w:r w:rsidRPr="00051BEA">
        <w:rPr>
          <w:lang w:eastAsia="en-GB"/>
        </w:rPr>
        <w:tab/>
        <w:t>of up to</w:t>
      </w:r>
      <w:r w:rsidRPr="00051BEA">
        <w:rPr>
          <w:lang w:eastAsia="zh-CN"/>
        </w:rPr>
        <w:t xml:space="preserve"> Y2 slot +T</w:t>
      </w:r>
      <w:r w:rsidRPr="00051BEA">
        <w:rPr>
          <w:vertAlign w:val="subscript"/>
          <w:lang w:eastAsia="zh-CN"/>
        </w:rPr>
        <w:t>ATRS_duration</w:t>
      </w:r>
      <w:r w:rsidRPr="00051BEA">
        <w:rPr>
          <w:lang w:eastAsia="en-GB"/>
        </w:rPr>
        <w:t xml:space="preserve">, if the active </w:t>
      </w:r>
      <w:r w:rsidRPr="00051BEA">
        <w:rPr>
          <w:lang w:eastAsia="zh-CN"/>
        </w:rPr>
        <w:t>serving cells</w:t>
      </w:r>
      <w:r w:rsidRPr="00051BEA">
        <w:rPr>
          <w:lang w:eastAsia="en-GB"/>
        </w:rPr>
        <w:t xml:space="preserve"> are in the same band as any of the SCells being activated, when</w:t>
      </w:r>
    </w:p>
    <w:p w14:paraId="452FE425" w14:textId="77777777" w:rsidR="00051BEA" w:rsidRPr="00051BEA" w:rsidRDefault="00051BEA" w:rsidP="00051BEA">
      <w:pPr>
        <w:overflowPunct w:val="0"/>
        <w:autoSpaceDE w:val="0"/>
        <w:autoSpaceDN w:val="0"/>
        <w:adjustRightInd w:val="0"/>
        <w:ind w:left="851" w:hanging="284"/>
        <w:textAlignment w:val="baseline"/>
        <w:rPr>
          <w:lang w:val="en-US" w:eastAsia="en-GB"/>
        </w:rPr>
      </w:pPr>
      <w:r w:rsidRPr="00051BEA">
        <w:rPr>
          <w:lang w:eastAsia="en-GB"/>
        </w:rPr>
        <w:t>-</w:t>
      </w:r>
      <w:r w:rsidRPr="00051BEA">
        <w:rPr>
          <w:lang w:eastAsia="en-GB"/>
        </w:rPr>
        <w:tab/>
      </w:r>
      <w:r w:rsidRPr="00051BEA">
        <w:rPr>
          <w:lang w:val="en-US" w:eastAsia="en-GB"/>
        </w:rPr>
        <w:t xml:space="preserve">SCell to be activated is known and belongs to FR1, if the measurement period of the SCell being activated is larger than </w:t>
      </w:r>
      <w:del w:id="7" w:author="BeammWave" w:date="2024-10-25T16:39:00Z" w16du:dateUtc="2024-10-25T14:39:00Z">
        <w:r w:rsidRPr="00051BEA" w:rsidDel="00E45ADD">
          <w:rPr>
            <w:lang w:val="en-US" w:eastAsia="en-GB"/>
          </w:rPr>
          <w:delText>[</w:delText>
        </w:r>
      </w:del>
      <w:r w:rsidRPr="00051BEA">
        <w:rPr>
          <w:lang w:val="en-US" w:eastAsia="en-GB"/>
        </w:rPr>
        <w:t>2400ms</w:t>
      </w:r>
      <w:del w:id="8" w:author="BeammWave" w:date="2024-10-25T16:39:00Z" w16du:dateUtc="2024-10-25T14:39:00Z">
        <w:r w:rsidRPr="00051BEA" w:rsidDel="00E45ADD">
          <w:rPr>
            <w:lang w:val="en-US" w:eastAsia="en-GB"/>
          </w:rPr>
          <w:delText>]</w:delText>
        </w:r>
      </w:del>
      <w:r w:rsidRPr="00051BEA">
        <w:rPr>
          <w:lang w:val="en-US" w:eastAsia="en-GB"/>
        </w:rPr>
        <w:t>, or</w:t>
      </w:r>
    </w:p>
    <w:p w14:paraId="59504904" w14:textId="77777777" w:rsidR="00051BEA" w:rsidRPr="00051BEA" w:rsidRDefault="00051BEA" w:rsidP="00051BEA">
      <w:pPr>
        <w:overflowPunct w:val="0"/>
        <w:autoSpaceDE w:val="0"/>
        <w:autoSpaceDN w:val="0"/>
        <w:adjustRightInd w:val="0"/>
        <w:ind w:left="851" w:hanging="284"/>
        <w:textAlignment w:val="baseline"/>
        <w:rPr>
          <w:lang w:val="en-US" w:eastAsia="en-GB"/>
        </w:rPr>
      </w:pPr>
      <w:r w:rsidRPr="00051BEA">
        <w:rPr>
          <w:lang w:val="en-US" w:eastAsia="en-GB"/>
        </w:rPr>
        <w:t>-</w:t>
      </w:r>
      <w:r w:rsidRPr="00051BEA">
        <w:rPr>
          <w:lang w:val="en-US" w:eastAsia="en-GB"/>
        </w:rPr>
        <w:tab/>
        <w:t>SCell is unknown and belongs to FR1, and SCell is contiguous to an active serving cell in the same band</w:t>
      </w:r>
    </w:p>
    <w:p w14:paraId="780DF5AB" w14:textId="77777777" w:rsidR="00051BEA" w:rsidRPr="00051BEA" w:rsidRDefault="00051BEA" w:rsidP="00051BEA">
      <w:pPr>
        <w:overflowPunct w:val="0"/>
        <w:autoSpaceDE w:val="0"/>
        <w:autoSpaceDN w:val="0"/>
        <w:adjustRightInd w:val="0"/>
        <w:ind w:left="568" w:hanging="284"/>
        <w:textAlignment w:val="baseline"/>
        <w:rPr>
          <w:lang w:eastAsia="zh-CN"/>
        </w:rPr>
      </w:pPr>
      <w:r w:rsidRPr="00051BEA">
        <w:rPr>
          <w:rFonts w:hint="eastAsia"/>
          <w:lang w:eastAsia="zh-CN"/>
        </w:rPr>
        <w:t>o</w:t>
      </w:r>
      <w:r w:rsidRPr="00051BEA">
        <w:rPr>
          <w:lang w:eastAsia="zh-CN"/>
        </w:rPr>
        <w:t>r</w:t>
      </w:r>
    </w:p>
    <w:p w14:paraId="4A968B72" w14:textId="77777777" w:rsidR="00051BEA" w:rsidRPr="00051BEA" w:rsidRDefault="00051BEA" w:rsidP="00051BEA">
      <w:pPr>
        <w:overflowPunct w:val="0"/>
        <w:autoSpaceDE w:val="0"/>
        <w:autoSpaceDN w:val="0"/>
        <w:adjustRightInd w:val="0"/>
        <w:ind w:left="851" w:hanging="284"/>
        <w:textAlignment w:val="baseline"/>
        <w:rPr>
          <w:iCs/>
          <w:kern w:val="2"/>
          <w:lang w:val="en-US" w:eastAsia="en-GB"/>
        </w:rPr>
      </w:pPr>
      <w:r w:rsidRPr="00051BEA">
        <w:rPr>
          <w:lang w:eastAsia="en-GB"/>
        </w:rPr>
        <w:t>-</w:t>
      </w:r>
      <w:r w:rsidRPr="00051BEA">
        <w:rPr>
          <w:lang w:eastAsia="en-GB"/>
        </w:rPr>
        <w:tab/>
        <w:t xml:space="preserve">of up to </w:t>
      </w:r>
      <w:r w:rsidRPr="00051BEA">
        <w:rPr>
          <w:lang w:eastAsia="zh-CN"/>
        </w:rPr>
        <w:t xml:space="preserve">Y2 slot </w:t>
      </w:r>
      <w:r w:rsidRPr="00051BEA">
        <w:rPr>
          <w:lang w:eastAsia="en-GB"/>
        </w:rPr>
        <w:t xml:space="preserve">if the active </w:t>
      </w:r>
      <w:r w:rsidRPr="00051BEA">
        <w:rPr>
          <w:lang w:eastAsia="zh-CN"/>
        </w:rPr>
        <w:t>serving cells</w:t>
      </w:r>
      <w:r w:rsidRPr="00051BEA">
        <w:rPr>
          <w:lang w:eastAsia="en-GB"/>
        </w:rPr>
        <w:t xml:space="preserve"> are in the same band as any of the SCells being activated, when</w:t>
      </w:r>
    </w:p>
    <w:p w14:paraId="0C7064AA" w14:textId="77777777" w:rsidR="00051BEA" w:rsidRPr="00051BEA" w:rsidRDefault="00051BEA" w:rsidP="00051BEA">
      <w:pPr>
        <w:overflowPunct w:val="0"/>
        <w:autoSpaceDE w:val="0"/>
        <w:autoSpaceDN w:val="0"/>
        <w:adjustRightInd w:val="0"/>
        <w:ind w:left="1135" w:hanging="284"/>
        <w:textAlignment w:val="baseline"/>
        <w:rPr>
          <w:lang w:val="en-US" w:eastAsia="en-GB"/>
        </w:rPr>
      </w:pPr>
      <w:r w:rsidRPr="00051BEA">
        <w:rPr>
          <w:lang w:val="en-US" w:eastAsia="en-GB"/>
        </w:rPr>
        <w:t>-</w:t>
      </w:r>
      <w:r w:rsidRPr="00051BEA">
        <w:rPr>
          <w:lang w:val="en-US" w:eastAsia="en-GB"/>
        </w:rPr>
        <w:tab/>
        <w:t xml:space="preserve">SCell to be activated is known and belongs to FR1, if the measurement period of the SCell being activated is </w:t>
      </w:r>
      <w:r w:rsidRPr="00051BEA">
        <w:rPr>
          <w:lang w:eastAsia="en-GB"/>
        </w:rPr>
        <w:t>equal to or smaller</w:t>
      </w:r>
      <w:r w:rsidRPr="00051BEA">
        <w:rPr>
          <w:lang w:val="en-US" w:eastAsia="en-GB"/>
        </w:rPr>
        <w:t xml:space="preserve"> than </w:t>
      </w:r>
      <w:del w:id="9" w:author="BeammWave" w:date="2024-10-25T16:39:00Z" w16du:dateUtc="2024-10-25T14:39:00Z">
        <w:r w:rsidRPr="00051BEA" w:rsidDel="00E45ADD">
          <w:rPr>
            <w:lang w:val="en-US" w:eastAsia="en-GB"/>
          </w:rPr>
          <w:delText>[</w:delText>
        </w:r>
      </w:del>
      <w:r w:rsidRPr="00051BEA">
        <w:rPr>
          <w:lang w:val="en-US" w:eastAsia="en-GB"/>
        </w:rPr>
        <w:t>2400ms</w:t>
      </w:r>
      <w:del w:id="10" w:author="BeammWave" w:date="2024-10-25T16:39:00Z" w16du:dateUtc="2024-10-25T14:39:00Z">
        <w:r w:rsidRPr="00051BEA" w:rsidDel="00E45ADD">
          <w:rPr>
            <w:lang w:val="en-US" w:eastAsia="en-GB"/>
          </w:rPr>
          <w:delText>]</w:delText>
        </w:r>
      </w:del>
      <w:r w:rsidRPr="00051BEA">
        <w:rPr>
          <w:lang w:val="en-US" w:eastAsia="en-GB"/>
        </w:rPr>
        <w:t>, or</w:t>
      </w:r>
    </w:p>
    <w:p w14:paraId="4ED295D7" w14:textId="77777777" w:rsidR="00051BEA" w:rsidRPr="00051BEA" w:rsidRDefault="00051BEA" w:rsidP="00051BEA">
      <w:pPr>
        <w:overflowPunct w:val="0"/>
        <w:autoSpaceDE w:val="0"/>
        <w:autoSpaceDN w:val="0"/>
        <w:adjustRightInd w:val="0"/>
        <w:ind w:left="568" w:hanging="284"/>
        <w:textAlignment w:val="baseline"/>
        <w:rPr>
          <w:lang w:val="en-US" w:eastAsia="en-GB"/>
        </w:rPr>
      </w:pPr>
      <w:r w:rsidRPr="00051BEA">
        <w:rPr>
          <w:lang w:val="en-US" w:eastAsia="en-GB"/>
        </w:rPr>
        <w:t>-</w:t>
      </w:r>
      <w:r w:rsidRPr="00051BEA">
        <w:rPr>
          <w:lang w:val="en-US" w:eastAsia="en-GB"/>
        </w:rPr>
        <w:tab/>
        <w:t>SCell to be activated belongs to FR2</w:t>
      </w:r>
    </w:p>
    <w:p w14:paraId="7FCB28E7" w14:textId="77777777" w:rsidR="00051BEA" w:rsidRPr="00051BEA" w:rsidRDefault="00051BEA" w:rsidP="00051BEA">
      <w:pPr>
        <w:overflowPunct w:val="0"/>
        <w:autoSpaceDE w:val="0"/>
        <w:autoSpaceDN w:val="0"/>
        <w:adjustRightInd w:val="0"/>
        <w:ind w:left="568" w:hanging="284"/>
        <w:textAlignment w:val="baseline"/>
        <w:rPr>
          <w:lang w:eastAsia="en-GB"/>
        </w:rPr>
      </w:pPr>
      <w:r w:rsidRPr="00051BEA">
        <w:rPr>
          <w:lang w:eastAsia="en-GB"/>
        </w:rPr>
        <w:t>Where:</w:t>
      </w:r>
    </w:p>
    <w:p w14:paraId="2FED10EB" w14:textId="77777777" w:rsidR="00051BEA" w:rsidRPr="00051BEA" w:rsidRDefault="00051BEA" w:rsidP="00051BEA">
      <w:pPr>
        <w:overflowPunct w:val="0"/>
        <w:autoSpaceDE w:val="0"/>
        <w:autoSpaceDN w:val="0"/>
        <w:adjustRightInd w:val="0"/>
        <w:ind w:left="851" w:hanging="284"/>
        <w:textAlignment w:val="baseline"/>
        <w:rPr>
          <w:rFonts w:ascii="Tms Rmn" w:eastAsia="MS Mincho" w:hAnsi="Tms Rmn"/>
          <w:lang w:eastAsia="en-GB"/>
        </w:rPr>
      </w:pPr>
      <w:r w:rsidRPr="00051BEA">
        <w:rPr>
          <w:lang w:eastAsia="en-GB"/>
        </w:rPr>
        <w:t>-</w:t>
      </w:r>
      <w:r w:rsidRPr="00051BEA">
        <w:rPr>
          <w:lang w:eastAsia="en-GB"/>
        </w:rPr>
        <w:tab/>
      </w:r>
      <w:r w:rsidRPr="00051BEA">
        <w:rPr>
          <w:lang w:eastAsia="zh-CN"/>
        </w:rPr>
        <w:t>T</w:t>
      </w:r>
      <w:r w:rsidRPr="00051BEA">
        <w:rPr>
          <w:vertAlign w:val="subscript"/>
          <w:lang w:eastAsia="zh-CN"/>
        </w:rPr>
        <w:t>ATRS_duration</w:t>
      </w:r>
      <w:r w:rsidRPr="00051BEA">
        <w:rPr>
          <w:lang w:eastAsia="zh-CN"/>
        </w:rPr>
        <w:t xml:space="preserve"> is CSI-RS burst for SCell activation where the CSI-RS burst is defined as four CSI-RS resources in two consecutive slots on the being activated SCell.</w:t>
      </w:r>
    </w:p>
    <w:p w14:paraId="34AEC989" w14:textId="77777777" w:rsidR="00051BEA" w:rsidRPr="00051BEA" w:rsidRDefault="00051BEA" w:rsidP="00051BEA">
      <w:pPr>
        <w:overflowPunct w:val="0"/>
        <w:autoSpaceDE w:val="0"/>
        <w:autoSpaceDN w:val="0"/>
        <w:adjustRightInd w:val="0"/>
        <w:ind w:left="851" w:hanging="284"/>
        <w:textAlignment w:val="baseline"/>
        <w:rPr>
          <w:rFonts w:ascii="Tms Rmn" w:hAnsi="Tms Rmn"/>
          <w:lang w:eastAsia="zh-CN"/>
        </w:rPr>
      </w:pPr>
      <w:r w:rsidRPr="00051BEA">
        <w:rPr>
          <w:lang w:eastAsia="en-GB"/>
        </w:rPr>
        <w:t>-</w:t>
      </w:r>
      <w:r w:rsidRPr="00051BEA">
        <w:rPr>
          <w:lang w:eastAsia="en-GB"/>
        </w:rPr>
        <w:tab/>
      </w:r>
      <w:r w:rsidRPr="00051BEA">
        <w:rPr>
          <w:rFonts w:ascii="Tms Rmn" w:eastAsia="MS Mincho" w:hAnsi="Tms Rmn"/>
          <w:lang w:eastAsia="en-GB"/>
        </w:rPr>
        <w:t xml:space="preserve">Y2 are specified in </w:t>
      </w:r>
      <w:r w:rsidRPr="00051BEA">
        <w:rPr>
          <w:rFonts w:ascii="Tms Rmn" w:hAnsi="Tms Rmn"/>
          <w:lang w:eastAsia="zh-CN"/>
        </w:rPr>
        <w:t>Table 8.2.1.2.4-2.</w:t>
      </w:r>
    </w:p>
    <w:p w14:paraId="37906925" w14:textId="77777777" w:rsidR="0060034E" w:rsidRDefault="0060034E" w:rsidP="0060034E">
      <w:pPr>
        <w:overflowPunct w:val="0"/>
        <w:autoSpaceDE w:val="0"/>
        <w:autoSpaceDN w:val="0"/>
        <w:adjustRightInd w:val="0"/>
        <w:spacing w:after="0"/>
        <w:textAlignment w:val="baseline"/>
        <w:rPr>
          <w:lang w:eastAsia="en-GB"/>
        </w:rPr>
      </w:pPr>
    </w:p>
    <w:p w14:paraId="3A1E80EA" w14:textId="5DE7C267" w:rsidR="0060034E" w:rsidRPr="004C7FF7" w:rsidRDefault="0060034E" w:rsidP="0060034E">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2</w:t>
      </w:r>
      <w:r>
        <w:rPr>
          <w:rFonts w:ascii="Aptos" w:hAnsi="Aptos" w:cs="Arial"/>
          <w:smallCaps/>
          <w:noProof/>
          <w:color w:val="7030A0"/>
          <w:sz w:val="32"/>
          <w:szCs w:val="32"/>
          <w:vertAlign w:val="superscript"/>
        </w:rPr>
        <w:t>nd</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3F446DFF" w14:textId="77777777" w:rsidR="0060034E" w:rsidRDefault="0060034E" w:rsidP="0060034E">
      <w:pPr>
        <w:overflowPunct w:val="0"/>
        <w:autoSpaceDE w:val="0"/>
        <w:autoSpaceDN w:val="0"/>
        <w:adjustRightInd w:val="0"/>
        <w:spacing w:after="0"/>
        <w:textAlignment w:val="baseline"/>
        <w:rPr>
          <w:lang w:eastAsia="en-GB"/>
        </w:rPr>
      </w:pPr>
    </w:p>
    <w:p w14:paraId="3F3C9313" w14:textId="5547061F" w:rsidR="0060034E" w:rsidRPr="004C7FF7" w:rsidRDefault="0060034E" w:rsidP="0060034E">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3</w:t>
      </w:r>
      <w:r>
        <w:rPr>
          <w:rFonts w:ascii="Aptos" w:hAnsi="Aptos" w:cs="Arial"/>
          <w:smallCaps/>
          <w:noProof/>
          <w:color w:val="7030A0"/>
          <w:sz w:val="32"/>
          <w:szCs w:val="32"/>
          <w:vertAlign w:val="superscript"/>
        </w:rPr>
        <w:t>rd</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11E305AA" w14:textId="77777777" w:rsidR="0060034E" w:rsidRDefault="0060034E" w:rsidP="0060034E">
      <w:pPr>
        <w:overflowPunct w:val="0"/>
        <w:autoSpaceDE w:val="0"/>
        <w:autoSpaceDN w:val="0"/>
        <w:adjustRightInd w:val="0"/>
        <w:spacing w:after="0"/>
        <w:textAlignment w:val="baseline"/>
        <w:rPr>
          <w:noProof/>
          <w:highlight w:val="yellow"/>
          <w:lang w:eastAsia="zh-CN"/>
        </w:rPr>
      </w:pPr>
    </w:p>
    <w:p w14:paraId="7D9FBB85" w14:textId="77777777" w:rsidR="007E62E5" w:rsidRPr="007E62E5" w:rsidRDefault="007E62E5" w:rsidP="007E62E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E62E5">
        <w:rPr>
          <w:rFonts w:ascii="Arial" w:hAnsi="Arial"/>
          <w:sz w:val="22"/>
          <w:lang w:eastAsia="en-GB"/>
        </w:rPr>
        <w:t>8.2.3.2.17</w:t>
      </w:r>
      <w:r w:rsidRPr="007E62E5">
        <w:rPr>
          <w:rFonts w:ascii="Arial" w:hAnsi="Arial"/>
          <w:sz w:val="22"/>
          <w:lang w:eastAsia="en-GB"/>
        </w:rPr>
        <w:tab/>
        <w:t>Interruptions at fast SCell activation</w:t>
      </w:r>
    </w:p>
    <w:p w14:paraId="73E9D606" w14:textId="77777777" w:rsidR="007E62E5" w:rsidRPr="007E62E5" w:rsidRDefault="007E62E5" w:rsidP="007E62E5">
      <w:pPr>
        <w:overflowPunct w:val="0"/>
        <w:autoSpaceDE w:val="0"/>
        <w:autoSpaceDN w:val="0"/>
        <w:adjustRightInd w:val="0"/>
        <w:textAlignment w:val="baseline"/>
        <w:rPr>
          <w:rFonts w:eastAsia="SimSun"/>
          <w:color w:val="000000"/>
          <w:lang w:eastAsia="en-GB"/>
        </w:rPr>
      </w:pPr>
      <w:r w:rsidRPr="007E62E5">
        <w:rPr>
          <w:rFonts w:eastAsia="MS Mincho"/>
          <w:lang w:eastAsia="zh-CN"/>
        </w:rPr>
        <w:t>The requirements in this clause shall apply for the UE configured with E-UTRA PSCell and one SCell in MCG when a</w:t>
      </w:r>
      <w:r w:rsidRPr="007E62E5">
        <w:rPr>
          <w:rFonts w:eastAsia="SimSun"/>
          <w:color w:val="000000"/>
          <w:lang w:eastAsia="en-GB"/>
        </w:rPr>
        <w:t>periodic CSI-RS resources is configured for fast SCell activation.</w:t>
      </w:r>
    </w:p>
    <w:p w14:paraId="6CC495FE" w14:textId="77777777" w:rsidR="007E62E5" w:rsidRPr="007E62E5" w:rsidRDefault="007E62E5" w:rsidP="007E62E5">
      <w:pPr>
        <w:overflowPunct w:val="0"/>
        <w:autoSpaceDE w:val="0"/>
        <w:autoSpaceDN w:val="0"/>
        <w:adjustRightInd w:val="0"/>
        <w:textAlignment w:val="baseline"/>
        <w:rPr>
          <w:rFonts w:eastAsia="MS Mincho"/>
          <w:lang w:eastAsia="zh-CN"/>
        </w:rPr>
      </w:pPr>
      <w:r w:rsidRPr="007E62E5">
        <w:rPr>
          <w:rFonts w:eastAsia="MS Mincho"/>
          <w:lang w:eastAsia="zh-CN"/>
        </w:rPr>
        <w:t>When one SCell</w:t>
      </w:r>
      <w:r w:rsidRPr="007E62E5">
        <w:rPr>
          <w:rFonts w:eastAsia="SimSun"/>
          <w:lang w:eastAsia="zh-CN"/>
        </w:rPr>
        <w:t xml:space="preserve"> in MCG configured with aperiodic CSI-RS resources is configured for fast SCell activation </w:t>
      </w:r>
      <w:r w:rsidRPr="007E62E5">
        <w:rPr>
          <w:rFonts w:eastAsia="MS Mincho"/>
          <w:lang w:eastAsia="zh-CN"/>
        </w:rPr>
        <w:t>is activated from deactivated</w:t>
      </w:r>
      <w:r w:rsidRPr="007E62E5">
        <w:rPr>
          <w:rFonts w:eastAsia="SimSun"/>
          <w:lang w:eastAsia="en-GB"/>
        </w:rPr>
        <w:t>, the UE is allowed</w:t>
      </w:r>
      <w:r w:rsidRPr="007E62E5">
        <w:rPr>
          <w:rFonts w:eastAsia="MS Mincho"/>
          <w:lang w:eastAsia="zh-CN"/>
        </w:rPr>
        <w:t>:</w:t>
      </w:r>
    </w:p>
    <w:p w14:paraId="4CBB2E2E" w14:textId="77777777" w:rsidR="007E62E5" w:rsidRPr="007E62E5" w:rsidRDefault="007E62E5" w:rsidP="007E62E5">
      <w:pPr>
        <w:overflowPunct w:val="0"/>
        <w:autoSpaceDE w:val="0"/>
        <w:autoSpaceDN w:val="0"/>
        <w:adjustRightInd w:val="0"/>
        <w:ind w:left="568" w:hanging="284"/>
        <w:textAlignment w:val="baseline"/>
        <w:rPr>
          <w:lang w:eastAsia="en-GB"/>
        </w:rPr>
      </w:pPr>
      <w:r w:rsidRPr="007E62E5">
        <w:rPr>
          <w:lang w:eastAsia="en-GB"/>
        </w:rPr>
        <w:t>-</w:t>
      </w:r>
      <w:r w:rsidRPr="007E62E5">
        <w:rPr>
          <w:lang w:eastAsia="en-GB"/>
        </w:rPr>
        <w:tab/>
        <w:t xml:space="preserve">the UE is allowed an interruption on any </w:t>
      </w:r>
      <w:r w:rsidRPr="007E62E5">
        <w:rPr>
          <w:lang w:eastAsia="zh-CN"/>
        </w:rPr>
        <w:t>serving cell in MCG</w:t>
      </w:r>
      <w:r w:rsidRPr="007E62E5">
        <w:rPr>
          <w:lang w:eastAsia="en-GB"/>
        </w:rPr>
        <w:t>:</w:t>
      </w:r>
    </w:p>
    <w:p w14:paraId="43E76CC2" w14:textId="77777777" w:rsidR="007E62E5" w:rsidRPr="007E62E5" w:rsidRDefault="007E62E5" w:rsidP="007E62E5">
      <w:pPr>
        <w:overflowPunct w:val="0"/>
        <w:autoSpaceDE w:val="0"/>
        <w:autoSpaceDN w:val="0"/>
        <w:adjustRightInd w:val="0"/>
        <w:ind w:left="851" w:hanging="284"/>
        <w:textAlignment w:val="baseline"/>
        <w:rPr>
          <w:lang w:eastAsia="en-GB"/>
        </w:rPr>
      </w:pPr>
      <w:r w:rsidRPr="007E62E5">
        <w:rPr>
          <w:lang w:eastAsia="en-GB"/>
        </w:rPr>
        <w:t>-</w:t>
      </w:r>
      <w:r w:rsidRPr="007E62E5">
        <w:rPr>
          <w:lang w:eastAsia="en-GB"/>
        </w:rPr>
        <w:tab/>
        <w:t xml:space="preserve">of up to </w:t>
      </w:r>
      <w:r w:rsidRPr="007E62E5">
        <w:rPr>
          <w:lang w:eastAsia="zh-CN"/>
        </w:rPr>
        <w:t>X2 slots</w:t>
      </w:r>
      <w:r w:rsidRPr="007E62E5">
        <w:rPr>
          <w:lang w:eastAsia="en-GB"/>
        </w:rPr>
        <w:t xml:space="preserve">, if the active </w:t>
      </w:r>
      <w:r w:rsidRPr="007E62E5">
        <w:rPr>
          <w:lang w:eastAsia="zh-CN"/>
        </w:rPr>
        <w:t>serving cell</w:t>
      </w:r>
      <w:r w:rsidRPr="007E62E5">
        <w:rPr>
          <w:lang w:eastAsia="en-GB"/>
        </w:rPr>
        <w:t xml:space="preserve"> is not in the same band as any of the SCells being activated, or</w:t>
      </w:r>
    </w:p>
    <w:p w14:paraId="20442459" w14:textId="77777777" w:rsidR="007E62E5" w:rsidRPr="007E62E5" w:rsidRDefault="007E62E5" w:rsidP="007E62E5">
      <w:pPr>
        <w:overflowPunct w:val="0"/>
        <w:autoSpaceDE w:val="0"/>
        <w:autoSpaceDN w:val="0"/>
        <w:adjustRightInd w:val="0"/>
        <w:ind w:left="851" w:hanging="284"/>
        <w:textAlignment w:val="baseline"/>
        <w:rPr>
          <w:iCs/>
          <w:kern w:val="2"/>
          <w:lang w:val="en-US" w:eastAsia="en-GB"/>
        </w:rPr>
      </w:pPr>
      <w:r w:rsidRPr="007E62E5">
        <w:rPr>
          <w:lang w:eastAsia="en-GB"/>
        </w:rPr>
        <w:t>-</w:t>
      </w:r>
      <w:r w:rsidRPr="007E62E5">
        <w:rPr>
          <w:lang w:eastAsia="en-GB"/>
        </w:rPr>
        <w:tab/>
        <w:t xml:space="preserve">of up to </w:t>
      </w:r>
      <w:r w:rsidRPr="007E62E5">
        <w:rPr>
          <w:lang w:eastAsia="zh-CN"/>
        </w:rPr>
        <w:t>Y2 slots + T</w:t>
      </w:r>
      <w:r w:rsidRPr="007E62E5">
        <w:rPr>
          <w:vertAlign w:val="subscript"/>
          <w:lang w:eastAsia="zh-CN"/>
        </w:rPr>
        <w:t>ATRS_duration</w:t>
      </w:r>
      <w:r w:rsidRPr="007E62E5">
        <w:rPr>
          <w:lang w:eastAsia="en-GB"/>
        </w:rPr>
        <w:t xml:space="preserve"> if the active </w:t>
      </w:r>
      <w:r w:rsidRPr="007E62E5">
        <w:rPr>
          <w:lang w:eastAsia="zh-CN"/>
        </w:rPr>
        <w:t>serving cells</w:t>
      </w:r>
      <w:r w:rsidRPr="007E62E5">
        <w:rPr>
          <w:lang w:eastAsia="en-GB"/>
        </w:rPr>
        <w:t xml:space="preserve"> are in the same band as any of the SCells being activated, when</w:t>
      </w:r>
    </w:p>
    <w:p w14:paraId="713323F3" w14:textId="77777777" w:rsidR="007E62E5" w:rsidRPr="007E62E5" w:rsidRDefault="007E62E5" w:rsidP="007E62E5">
      <w:pPr>
        <w:overflowPunct w:val="0"/>
        <w:autoSpaceDE w:val="0"/>
        <w:autoSpaceDN w:val="0"/>
        <w:adjustRightInd w:val="0"/>
        <w:ind w:left="851" w:hanging="284"/>
        <w:textAlignment w:val="baseline"/>
        <w:rPr>
          <w:lang w:val="en-US" w:eastAsia="en-GB"/>
        </w:rPr>
      </w:pPr>
      <w:r w:rsidRPr="007E62E5">
        <w:rPr>
          <w:lang w:eastAsia="en-GB"/>
        </w:rPr>
        <w:t>-</w:t>
      </w:r>
      <w:r w:rsidRPr="007E62E5">
        <w:rPr>
          <w:lang w:eastAsia="en-GB"/>
        </w:rPr>
        <w:tab/>
      </w:r>
      <w:r w:rsidRPr="007E62E5">
        <w:rPr>
          <w:lang w:val="en-US" w:eastAsia="en-GB"/>
        </w:rPr>
        <w:t xml:space="preserve">SCell to be activated is known and belongs to FR1, if the measurement period of the SCell being activated is larger than </w:t>
      </w:r>
      <w:del w:id="11" w:author="BeammWave" w:date="2024-10-25T16:39:00Z" w16du:dateUtc="2024-10-25T14:39:00Z">
        <w:r w:rsidRPr="007E62E5" w:rsidDel="00E45ADD">
          <w:rPr>
            <w:lang w:val="en-US" w:eastAsia="en-GB"/>
          </w:rPr>
          <w:delText>[</w:delText>
        </w:r>
      </w:del>
      <w:r w:rsidRPr="007E62E5">
        <w:rPr>
          <w:lang w:val="en-US" w:eastAsia="en-GB"/>
        </w:rPr>
        <w:t>2400ms</w:t>
      </w:r>
      <w:del w:id="12" w:author="BeammWave" w:date="2024-10-25T16:39:00Z" w16du:dateUtc="2024-10-25T14:39:00Z">
        <w:r w:rsidRPr="007E62E5" w:rsidDel="00E45ADD">
          <w:rPr>
            <w:lang w:val="en-US" w:eastAsia="en-GB"/>
          </w:rPr>
          <w:delText>]</w:delText>
        </w:r>
      </w:del>
      <w:r w:rsidRPr="007E62E5">
        <w:rPr>
          <w:lang w:val="en-US" w:eastAsia="en-GB"/>
        </w:rPr>
        <w:t>, or</w:t>
      </w:r>
    </w:p>
    <w:p w14:paraId="51F71544" w14:textId="77777777" w:rsidR="007E62E5" w:rsidRPr="007E62E5" w:rsidRDefault="007E62E5" w:rsidP="007E62E5">
      <w:pPr>
        <w:overflowPunct w:val="0"/>
        <w:autoSpaceDE w:val="0"/>
        <w:autoSpaceDN w:val="0"/>
        <w:adjustRightInd w:val="0"/>
        <w:ind w:left="851" w:hanging="284"/>
        <w:textAlignment w:val="baseline"/>
        <w:rPr>
          <w:lang w:val="en-US" w:eastAsia="en-GB"/>
        </w:rPr>
      </w:pPr>
      <w:r w:rsidRPr="007E62E5">
        <w:rPr>
          <w:lang w:val="en-US" w:eastAsia="en-GB"/>
        </w:rPr>
        <w:t>-</w:t>
      </w:r>
      <w:r w:rsidRPr="007E62E5">
        <w:rPr>
          <w:lang w:val="en-US" w:eastAsia="en-GB"/>
        </w:rPr>
        <w:tab/>
        <w:t>SCell is unknown and belongs to FR1, and SCell is contiguous to an active serving cell in the same band</w:t>
      </w:r>
    </w:p>
    <w:p w14:paraId="0EF7B270" w14:textId="77777777" w:rsidR="007E62E5" w:rsidRPr="007E62E5" w:rsidRDefault="007E62E5" w:rsidP="007E62E5">
      <w:pPr>
        <w:overflowPunct w:val="0"/>
        <w:autoSpaceDE w:val="0"/>
        <w:autoSpaceDN w:val="0"/>
        <w:adjustRightInd w:val="0"/>
        <w:ind w:left="851" w:hanging="284"/>
        <w:textAlignment w:val="baseline"/>
        <w:rPr>
          <w:iCs/>
          <w:kern w:val="2"/>
          <w:lang w:val="en-US" w:eastAsia="en-GB"/>
        </w:rPr>
      </w:pPr>
      <w:r w:rsidRPr="007E62E5">
        <w:rPr>
          <w:lang w:eastAsia="en-GB"/>
        </w:rPr>
        <w:t>-</w:t>
      </w:r>
      <w:r w:rsidRPr="007E62E5">
        <w:rPr>
          <w:lang w:eastAsia="en-GB"/>
        </w:rPr>
        <w:tab/>
        <w:t xml:space="preserve">of up to </w:t>
      </w:r>
      <w:r w:rsidRPr="007E62E5">
        <w:rPr>
          <w:lang w:eastAsia="zh-CN"/>
        </w:rPr>
        <w:t xml:space="preserve">Y2 slot </w:t>
      </w:r>
      <w:r w:rsidRPr="007E62E5">
        <w:rPr>
          <w:lang w:eastAsia="en-GB"/>
        </w:rPr>
        <w:t xml:space="preserve">if the active </w:t>
      </w:r>
      <w:r w:rsidRPr="007E62E5">
        <w:rPr>
          <w:lang w:eastAsia="zh-CN"/>
        </w:rPr>
        <w:t>serving cells</w:t>
      </w:r>
      <w:r w:rsidRPr="007E62E5">
        <w:rPr>
          <w:lang w:eastAsia="en-GB"/>
        </w:rPr>
        <w:t xml:space="preserve"> are in the same band as any of the SCells being activated, when</w:t>
      </w:r>
    </w:p>
    <w:p w14:paraId="4F853945" w14:textId="77777777" w:rsidR="007E62E5" w:rsidRPr="007E62E5" w:rsidRDefault="007E62E5" w:rsidP="007E62E5">
      <w:pPr>
        <w:overflowPunct w:val="0"/>
        <w:autoSpaceDE w:val="0"/>
        <w:autoSpaceDN w:val="0"/>
        <w:adjustRightInd w:val="0"/>
        <w:ind w:left="1135" w:hanging="284"/>
        <w:textAlignment w:val="baseline"/>
        <w:rPr>
          <w:lang w:val="en-US" w:eastAsia="en-GB"/>
        </w:rPr>
      </w:pPr>
      <w:r w:rsidRPr="007E62E5">
        <w:rPr>
          <w:lang w:val="en-US" w:eastAsia="en-GB"/>
        </w:rPr>
        <w:t>-</w:t>
      </w:r>
      <w:r w:rsidRPr="007E62E5">
        <w:rPr>
          <w:lang w:val="en-US" w:eastAsia="en-GB"/>
        </w:rPr>
        <w:tab/>
        <w:t xml:space="preserve">SCell to be activated is known and belongs to FR1, if the measurement period of the SCell being activated is </w:t>
      </w:r>
      <w:r w:rsidRPr="007E62E5">
        <w:rPr>
          <w:lang w:eastAsia="en-GB"/>
        </w:rPr>
        <w:t>equal to or smaller</w:t>
      </w:r>
      <w:r w:rsidRPr="007E62E5">
        <w:rPr>
          <w:lang w:val="en-US" w:eastAsia="en-GB"/>
        </w:rPr>
        <w:t xml:space="preserve"> than </w:t>
      </w:r>
      <w:del w:id="13" w:author="BeammWave" w:date="2024-10-25T16:39:00Z" w16du:dateUtc="2024-10-25T14:39:00Z">
        <w:r w:rsidRPr="007E62E5" w:rsidDel="00E45ADD">
          <w:rPr>
            <w:lang w:val="en-US" w:eastAsia="en-GB"/>
          </w:rPr>
          <w:delText>[</w:delText>
        </w:r>
      </w:del>
      <w:r w:rsidRPr="007E62E5">
        <w:rPr>
          <w:lang w:val="en-US" w:eastAsia="en-GB"/>
        </w:rPr>
        <w:t>2400ms</w:t>
      </w:r>
      <w:del w:id="14" w:author="BeammWave" w:date="2024-10-25T16:39:00Z" w16du:dateUtc="2024-10-25T14:39:00Z">
        <w:r w:rsidRPr="007E62E5" w:rsidDel="00E45ADD">
          <w:rPr>
            <w:lang w:val="en-US" w:eastAsia="en-GB"/>
          </w:rPr>
          <w:delText>]</w:delText>
        </w:r>
      </w:del>
      <w:r w:rsidRPr="007E62E5">
        <w:rPr>
          <w:lang w:val="en-US" w:eastAsia="en-GB"/>
        </w:rPr>
        <w:t>, or</w:t>
      </w:r>
    </w:p>
    <w:p w14:paraId="44F2E9F4" w14:textId="77777777" w:rsidR="007E62E5" w:rsidRPr="007E62E5" w:rsidRDefault="007E62E5" w:rsidP="007E62E5">
      <w:pPr>
        <w:overflowPunct w:val="0"/>
        <w:autoSpaceDE w:val="0"/>
        <w:autoSpaceDN w:val="0"/>
        <w:adjustRightInd w:val="0"/>
        <w:ind w:left="568" w:hanging="284"/>
        <w:textAlignment w:val="baseline"/>
        <w:rPr>
          <w:lang w:val="en-US" w:eastAsia="en-GB"/>
        </w:rPr>
      </w:pPr>
      <w:r w:rsidRPr="007E62E5">
        <w:rPr>
          <w:lang w:val="en-US" w:eastAsia="en-GB"/>
        </w:rPr>
        <w:lastRenderedPageBreak/>
        <w:t>-</w:t>
      </w:r>
      <w:r w:rsidRPr="007E62E5">
        <w:rPr>
          <w:lang w:val="en-US" w:eastAsia="en-GB"/>
        </w:rPr>
        <w:tab/>
        <w:t>SCell to be activated belongs to FR2</w:t>
      </w:r>
    </w:p>
    <w:p w14:paraId="3605FFF8" w14:textId="77777777" w:rsidR="007E62E5" w:rsidRPr="007E62E5" w:rsidRDefault="007E62E5" w:rsidP="007E62E5">
      <w:pPr>
        <w:overflowPunct w:val="0"/>
        <w:autoSpaceDE w:val="0"/>
        <w:autoSpaceDN w:val="0"/>
        <w:adjustRightInd w:val="0"/>
        <w:ind w:left="568" w:hanging="284"/>
        <w:textAlignment w:val="baseline"/>
        <w:rPr>
          <w:lang w:eastAsia="en-GB"/>
        </w:rPr>
      </w:pPr>
      <w:r w:rsidRPr="007E62E5">
        <w:rPr>
          <w:lang w:eastAsia="en-GB"/>
        </w:rPr>
        <w:t xml:space="preserve">Where </w:t>
      </w:r>
    </w:p>
    <w:p w14:paraId="1F39AE21" w14:textId="77777777" w:rsidR="007E62E5" w:rsidRPr="007E62E5" w:rsidRDefault="007E62E5" w:rsidP="007E62E5">
      <w:pPr>
        <w:overflowPunct w:val="0"/>
        <w:autoSpaceDE w:val="0"/>
        <w:autoSpaceDN w:val="0"/>
        <w:adjustRightInd w:val="0"/>
        <w:ind w:left="851" w:hanging="284"/>
        <w:textAlignment w:val="baseline"/>
        <w:rPr>
          <w:rFonts w:ascii="Tms Rmn" w:eastAsia="MS Mincho" w:hAnsi="Tms Rmn"/>
          <w:lang w:eastAsia="en-GB"/>
        </w:rPr>
      </w:pPr>
      <w:r w:rsidRPr="007E62E5">
        <w:rPr>
          <w:lang w:eastAsia="en-GB"/>
        </w:rPr>
        <w:t>-</w:t>
      </w:r>
      <w:r w:rsidRPr="007E62E5">
        <w:rPr>
          <w:lang w:eastAsia="en-GB"/>
        </w:rPr>
        <w:tab/>
      </w:r>
      <w:r w:rsidRPr="007E62E5">
        <w:rPr>
          <w:lang w:eastAsia="zh-CN"/>
        </w:rPr>
        <w:t>T</w:t>
      </w:r>
      <w:r w:rsidRPr="007E62E5">
        <w:rPr>
          <w:vertAlign w:val="subscript"/>
          <w:lang w:eastAsia="zh-CN"/>
        </w:rPr>
        <w:t>ATRS_duration</w:t>
      </w:r>
      <w:r w:rsidRPr="007E62E5">
        <w:rPr>
          <w:lang w:eastAsia="zh-CN"/>
        </w:rPr>
        <w:t xml:space="preserve"> is CSI-RS burst for SCell activation where the CSI-RS burst is defined as four CSI-RS resources in two consecutive slots on the being activated SCell.</w:t>
      </w:r>
    </w:p>
    <w:p w14:paraId="02D9E416" w14:textId="77777777" w:rsidR="007E62E5" w:rsidRPr="007E62E5" w:rsidRDefault="007E62E5" w:rsidP="007E62E5">
      <w:pPr>
        <w:overflowPunct w:val="0"/>
        <w:autoSpaceDE w:val="0"/>
        <w:autoSpaceDN w:val="0"/>
        <w:adjustRightInd w:val="0"/>
        <w:ind w:left="851" w:hanging="284"/>
        <w:textAlignment w:val="baseline"/>
        <w:rPr>
          <w:rFonts w:ascii="Tms Rmn" w:eastAsia="MS Mincho" w:hAnsi="Tms Rmn"/>
          <w:lang w:eastAsia="en-GB"/>
        </w:rPr>
      </w:pPr>
      <w:r w:rsidRPr="007E62E5">
        <w:rPr>
          <w:lang w:eastAsia="en-GB"/>
        </w:rPr>
        <w:t>-</w:t>
      </w:r>
      <w:r w:rsidRPr="007E62E5">
        <w:rPr>
          <w:lang w:eastAsia="en-GB"/>
        </w:rPr>
        <w:tab/>
      </w:r>
      <w:r w:rsidRPr="007E62E5">
        <w:rPr>
          <w:rFonts w:ascii="Tms Rmn" w:eastAsia="MS Mincho" w:hAnsi="Tms Rmn"/>
          <w:lang w:eastAsia="en-GB"/>
        </w:rPr>
        <w:t xml:space="preserve">X2 and Y2 are specified in </w:t>
      </w:r>
      <w:r w:rsidRPr="007E62E5">
        <w:rPr>
          <w:rFonts w:ascii="Tms Rmn" w:hAnsi="Tms Rmn"/>
          <w:lang w:eastAsia="zh-CN"/>
        </w:rPr>
        <w:t>Table 8.2.3.2.4-2.</w:t>
      </w:r>
    </w:p>
    <w:p w14:paraId="20C2A4DC" w14:textId="77777777" w:rsidR="0060034E" w:rsidRDefault="0060034E" w:rsidP="0060034E">
      <w:pPr>
        <w:overflowPunct w:val="0"/>
        <w:autoSpaceDE w:val="0"/>
        <w:autoSpaceDN w:val="0"/>
        <w:adjustRightInd w:val="0"/>
        <w:spacing w:after="0"/>
        <w:textAlignment w:val="baseline"/>
        <w:rPr>
          <w:lang w:eastAsia="en-GB"/>
        </w:rPr>
      </w:pPr>
    </w:p>
    <w:p w14:paraId="663B5E57" w14:textId="1C2BB9D4" w:rsidR="0060034E" w:rsidRPr="004C7FF7" w:rsidRDefault="0060034E" w:rsidP="0060034E">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3</w:t>
      </w:r>
      <w:r>
        <w:rPr>
          <w:rFonts w:ascii="Aptos" w:hAnsi="Aptos" w:cs="Arial"/>
          <w:smallCaps/>
          <w:noProof/>
          <w:color w:val="7030A0"/>
          <w:sz w:val="32"/>
          <w:szCs w:val="32"/>
          <w:vertAlign w:val="superscript"/>
        </w:rPr>
        <w:t>rd</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0E9F2851" w14:textId="77777777" w:rsidR="0060034E" w:rsidRDefault="0060034E" w:rsidP="0060034E">
      <w:pPr>
        <w:overflowPunct w:val="0"/>
        <w:autoSpaceDE w:val="0"/>
        <w:autoSpaceDN w:val="0"/>
        <w:adjustRightInd w:val="0"/>
        <w:spacing w:after="0"/>
        <w:textAlignment w:val="baseline"/>
        <w:rPr>
          <w:lang w:eastAsia="en-GB"/>
        </w:rPr>
      </w:pPr>
    </w:p>
    <w:p w14:paraId="0ADA76CF" w14:textId="19D47E51" w:rsidR="0060034E" w:rsidRPr="004C7FF7" w:rsidRDefault="0060034E" w:rsidP="0060034E">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4</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465C94D7" w14:textId="77777777" w:rsidR="0060034E" w:rsidRDefault="0060034E" w:rsidP="0060034E">
      <w:pPr>
        <w:overflowPunct w:val="0"/>
        <w:autoSpaceDE w:val="0"/>
        <w:autoSpaceDN w:val="0"/>
        <w:adjustRightInd w:val="0"/>
        <w:spacing w:after="0"/>
        <w:textAlignment w:val="baseline"/>
        <w:rPr>
          <w:noProof/>
          <w:lang w:eastAsia="en-GB"/>
        </w:rPr>
      </w:pPr>
    </w:p>
    <w:p w14:paraId="308E31F0" w14:textId="77777777" w:rsidR="007E62E5" w:rsidRPr="007E62E5" w:rsidRDefault="007E62E5" w:rsidP="007E62E5">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r w:rsidRPr="007E62E5">
        <w:rPr>
          <w:rFonts w:ascii="Arial" w:hAnsi="Arial"/>
          <w:sz w:val="22"/>
          <w:lang w:eastAsia="en-GB"/>
        </w:rPr>
        <w:t>8.2.4.2.15</w:t>
      </w:r>
      <w:r w:rsidRPr="007E62E5">
        <w:rPr>
          <w:rFonts w:ascii="Arial" w:hAnsi="Arial"/>
          <w:sz w:val="22"/>
          <w:lang w:eastAsia="en-GB"/>
        </w:rPr>
        <w:tab/>
      </w:r>
      <w:r w:rsidRPr="007E62E5">
        <w:rPr>
          <w:rFonts w:ascii="Arial" w:eastAsia="SimSun" w:hAnsi="Arial"/>
          <w:sz w:val="22"/>
          <w:lang w:eastAsia="en-GB"/>
        </w:rPr>
        <w:t>Interruptions at fast SCell activation</w:t>
      </w:r>
    </w:p>
    <w:p w14:paraId="5A1E9C27" w14:textId="77777777" w:rsidR="007E62E5" w:rsidRPr="007E62E5" w:rsidRDefault="007E62E5" w:rsidP="007E62E5">
      <w:pPr>
        <w:overflowPunct w:val="0"/>
        <w:autoSpaceDE w:val="0"/>
        <w:autoSpaceDN w:val="0"/>
        <w:adjustRightInd w:val="0"/>
        <w:textAlignment w:val="baseline"/>
        <w:rPr>
          <w:rFonts w:eastAsia="SimSun"/>
          <w:color w:val="000000"/>
          <w:lang w:eastAsia="en-GB"/>
        </w:rPr>
      </w:pPr>
      <w:r w:rsidRPr="007E62E5">
        <w:rPr>
          <w:rFonts w:eastAsia="MS Mincho"/>
          <w:lang w:eastAsia="zh-CN"/>
        </w:rPr>
        <w:t>The requirements in this clause shall apply for the UE configured with one SCell when a</w:t>
      </w:r>
      <w:r w:rsidRPr="007E62E5">
        <w:rPr>
          <w:rFonts w:eastAsia="SimSun"/>
          <w:color w:val="000000"/>
          <w:lang w:eastAsia="en-GB"/>
        </w:rPr>
        <w:t>periodic CSI-RS resources is configured for fast SCell activation.</w:t>
      </w:r>
    </w:p>
    <w:p w14:paraId="63596772" w14:textId="77777777" w:rsidR="007E62E5" w:rsidRPr="007E62E5" w:rsidRDefault="007E62E5" w:rsidP="007E62E5">
      <w:pPr>
        <w:overflowPunct w:val="0"/>
        <w:autoSpaceDE w:val="0"/>
        <w:autoSpaceDN w:val="0"/>
        <w:adjustRightInd w:val="0"/>
        <w:textAlignment w:val="baseline"/>
        <w:rPr>
          <w:rFonts w:eastAsia="MS Mincho"/>
          <w:lang w:eastAsia="zh-CN"/>
        </w:rPr>
      </w:pPr>
      <w:r w:rsidRPr="007E62E5">
        <w:rPr>
          <w:rFonts w:eastAsia="SimSun"/>
          <w:lang w:eastAsia="en-GB"/>
        </w:rPr>
        <w:t xml:space="preserve">When one SCell in MCG or SCG is activated from deactivated, and </w:t>
      </w:r>
      <w:r w:rsidRPr="007E62E5">
        <w:rPr>
          <w:rFonts w:eastAsia="MS Mincho"/>
          <w:lang w:eastAsia="zh-CN"/>
        </w:rPr>
        <w:t>a</w:t>
      </w:r>
      <w:r w:rsidRPr="007E62E5">
        <w:rPr>
          <w:rFonts w:eastAsia="SimSun"/>
          <w:color w:val="000000"/>
          <w:lang w:eastAsia="en-GB"/>
        </w:rPr>
        <w:t>periodic CSI-RS resources is configured for fast SCell activation</w:t>
      </w:r>
      <w:r w:rsidRPr="007E62E5">
        <w:rPr>
          <w:rFonts w:eastAsia="SimSun"/>
          <w:lang w:eastAsia="en-GB"/>
        </w:rPr>
        <w:t>, the UE is allowed.</w:t>
      </w:r>
    </w:p>
    <w:p w14:paraId="77E2741A" w14:textId="77777777" w:rsidR="007E62E5" w:rsidRPr="007E62E5" w:rsidRDefault="007E62E5" w:rsidP="007E62E5">
      <w:pPr>
        <w:overflowPunct w:val="0"/>
        <w:autoSpaceDE w:val="0"/>
        <w:autoSpaceDN w:val="0"/>
        <w:adjustRightInd w:val="0"/>
        <w:ind w:left="568" w:hanging="284"/>
        <w:textAlignment w:val="baseline"/>
        <w:rPr>
          <w:lang w:eastAsia="en-GB"/>
        </w:rPr>
      </w:pPr>
      <w:r w:rsidRPr="007E62E5">
        <w:rPr>
          <w:lang w:eastAsia="en-GB"/>
        </w:rPr>
        <w:t>-</w:t>
      </w:r>
      <w:r w:rsidRPr="007E62E5">
        <w:rPr>
          <w:lang w:eastAsia="en-GB"/>
        </w:rPr>
        <w:tab/>
        <w:t>an interruption on any active serving cell:</w:t>
      </w:r>
    </w:p>
    <w:p w14:paraId="458CF4AB" w14:textId="77777777" w:rsidR="007E62E5" w:rsidRPr="007E62E5" w:rsidRDefault="007E62E5" w:rsidP="007E62E5">
      <w:pPr>
        <w:overflowPunct w:val="0"/>
        <w:autoSpaceDE w:val="0"/>
        <w:autoSpaceDN w:val="0"/>
        <w:adjustRightInd w:val="0"/>
        <w:ind w:left="851" w:hanging="284"/>
        <w:textAlignment w:val="baseline"/>
        <w:rPr>
          <w:lang w:eastAsia="en-GB"/>
        </w:rPr>
      </w:pPr>
      <w:r w:rsidRPr="007E62E5">
        <w:rPr>
          <w:lang w:eastAsia="en-GB"/>
        </w:rPr>
        <w:t>-</w:t>
      </w:r>
      <w:r w:rsidRPr="007E62E5">
        <w:rPr>
          <w:lang w:eastAsia="en-GB"/>
        </w:rPr>
        <w:tab/>
        <w:t>of up to the duration shown in Table 8.2.4.2.2-1, if the active serving cell is not in the same band as the SCell being activated, where the requriements for Sync apply for synchronous NR-DC, and for asynchronous NR-DC if the active serving cell is in the same CG as the SCell being activated, and the requriements for Async apply for asynchronous NR-DC if the active serving cell is not in the same CG as the SCell being activated, or</w:t>
      </w:r>
    </w:p>
    <w:p w14:paraId="4B931B43" w14:textId="77777777" w:rsidR="007E62E5" w:rsidRPr="007E62E5" w:rsidRDefault="007E62E5" w:rsidP="007E62E5">
      <w:pPr>
        <w:overflowPunct w:val="0"/>
        <w:autoSpaceDE w:val="0"/>
        <w:autoSpaceDN w:val="0"/>
        <w:adjustRightInd w:val="0"/>
        <w:ind w:left="851" w:hanging="284"/>
        <w:textAlignment w:val="baseline"/>
        <w:rPr>
          <w:iCs/>
          <w:kern w:val="2"/>
          <w:lang w:val="en-US" w:eastAsia="en-GB"/>
        </w:rPr>
      </w:pPr>
      <w:r w:rsidRPr="007E62E5">
        <w:rPr>
          <w:lang w:eastAsia="en-GB"/>
        </w:rPr>
        <w:t>-</w:t>
      </w:r>
      <w:r w:rsidRPr="007E62E5">
        <w:rPr>
          <w:lang w:eastAsia="en-GB"/>
        </w:rPr>
        <w:tab/>
        <w:t xml:space="preserve">of up to </w:t>
      </w:r>
      <w:r w:rsidRPr="007E62E5">
        <w:rPr>
          <w:lang w:eastAsia="zh-CN"/>
        </w:rPr>
        <w:t>Y2 slots + T</w:t>
      </w:r>
      <w:r w:rsidRPr="007E62E5">
        <w:rPr>
          <w:vertAlign w:val="subscript"/>
          <w:lang w:eastAsia="zh-CN"/>
        </w:rPr>
        <w:t>ATRS_duration</w:t>
      </w:r>
      <w:r w:rsidRPr="007E62E5">
        <w:rPr>
          <w:lang w:eastAsia="en-GB"/>
        </w:rPr>
        <w:t xml:space="preserve"> if the active </w:t>
      </w:r>
      <w:r w:rsidRPr="007E62E5">
        <w:rPr>
          <w:lang w:eastAsia="zh-CN"/>
        </w:rPr>
        <w:t>serving cells</w:t>
      </w:r>
      <w:r w:rsidRPr="007E62E5">
        <w:rPr>
          <w:lang w:eastAsia="en-GB"/>
        </w:rPr>
        <w:t xml:space="preserve"> are in the same band as the SCell being activated, when</w:t>
      </w:r>
    </w:p>
    <w:p w14:paraId="6589BCB1" w14:textId="77777777" w:rsidR="007E62E5" w:rsidRPr="007E62E5" w:rsidRDefault="007E62E5" w:rsidP="007E62E5">
      <w:pPr>
        <w:overflowPunct w:val="0"/>
        <w:autoSpaceDE w:val="0"/>
        <w:autoSpaceDN w:val="0"/>
        <w:adjustRightInd w:val="0"/>
        <w:ind w:left="1135" w:hanging="284"/>
        <w:textAlignment w:val="baseline"/>
        <w:rPr>
          <w:lang w:val="en-US" w:eastAsia="en-GB"/>
        </w:rPr>
      </w:pPr>
      <w:r w:rsidRPr="007E62E5">
        <w:rPr>
          <w:lang w:eastAsia="en-GB"/>
        </w:rPr>
        <w:t>-</w:t>
      </w:r>
      <w:r w:rsidRPr="007E62E5">
        <w:rPr>
          <w:lang w:eastAsia="en-GB"/>
        </w:rPr>
        <w:tab/>
      </w:r>
      <w:r w:rsidRPr="007E62E5">
        <w:rPr>
          <w:lang w:val="en-US" w:eastAsia="en-GB"/>
        </w:rPr>
        <w:t xml:space="preserve">SCell to be activated is known and belongs to FR1, if the measurement period of the SCell being activated is larger than </w:t>
      </w:r>
      <w:del w:id="15" w:author="BeammWave" w:date="2024-10-25T16:39:00Z" w16du:dateUtc="2024-10-25T14:39:00Z">
        <w:r w:rsidRPr="007E62E5" w:rsidDel="00E45ADD">
          <w:rPr>
            <w:lang w:val="en-US" w:eastAsia="en-GB"/>
          </w:rPr>
          <w:delText>[</w:delText>
        </w:r>
      </w:del>
      <w:r w:rsidRPr="007E62E5">
        <w:rPr>
          <w:lang w:val="en-US" w:eastAsia="en-GB"/>
        </w:rPr>
        <w:t>2400ms</w:t>
      </w:r>
      <w:del w:id="16" w:author="BeammWave" w:date="2024-10-25T16:39:00Z" w16du:dateUtc="2024-10-25T14:39:00Z">
        <w:r w:rsidRPr="007E62E5" w:rsidDel="00E45ADD">
          <w:rPr>
            <w:lang w:val="en-US" w:eastAsia="en-GB"/>
          </w:rPr>
          <w:delText>]</w:delText>
        </w:r>
      </w:del>
      <w:r w:rsidRPr="007E62E5">
        <w:rPr>
          <w:lang w:val="en-US" w:eastAsia="en-GB"/>
        </w:rPr>
        <w:t>, or</w:t>
      </w:r>
    </w:p>
    <w:p w14:paraId="7018CCF5" w14:textId="77777777" w:rsidR="007E62E5" w:rsidRPr="007E62E5" w:rsidRDefault="007E62E5" w:rsidP="007E62E5">
      <w:pPr>
        <w:overflowPunct w:val="0"/>
        <w:autoSpaceDE w:val="0"/>
        <w:autoSpaceDN w:val="0"/>
        <w:adjustRightInd w:val="0"/>
        <w:ind w:left="1135" w:hanging="284"/>
        <w:textAlignment w:val="baseline"/>
        <w:rPr>
          <w:lang w:val="en-US" w:eastAsia="en-GB"/>
        </w:rPr>
      </w:pPr>
      <w:r w:rsidRPr="007E62E5">
        <w:rPr>
          <w:lang w:val="en-US" w:eastAsia="en-GB"/>
        </w:rPr>
        <w:t>-</w:t>
      </w:r>
      <w:r w:rsidRPr="007E62E5">
        <w:rPr>
          <w:lang w:val="en-US" w:eastAsia="en-GB"/>
        </w:rPr>
        <w:tab/>
        <w:t>SCell is unknown and belongs to FR1, and SCell is contiguous to an active serving cell in the same band</w:t>
      </w:r>
    </w:p>
    <w:p w14:paraId="027BBA1C" w14:textId="77777777" w:rsidR="007E62E5" w:rsidRPr="007E62E5" w:rsidRDefault="007E62E5" w:rsidP="007E62E5">
      <w:pPr>
        <w:overflowPunct w:val="0"/>
        <w:autoSpaceDE w:val="0"/>
        <w:autoSpaceDN w:val="0"/>
        <w:adjustRightInd w:val="0"/>
        <w:ind w:left="851" w:hanging="284"/>
        <w:textAlignment w:val="baseline"/>
        <w:rPr>
          <w:iCs/>
          <w:kern w:val="2"/>
          <w:lang w:val="en-US" w:eastAsia="en-GB"/>
        </w:rPr>
      </w:pPr>
      <w:r w:rsidRPr="007E62E5">
        <w:rPr>
          <w:lang w:eastAsia="en-GB"/>
        </w:rPr>
        <w:t>-</w:t>
      </w:r>
      <w:r w:rsidRPr="007E62E5">
        <w:rPr>
          <w:lang w:eastAsia="en-GB"/>
        </w:rPr>
        <w:tab/>
        <w:t xml:space="preserve">of up to </w:t>
      </w:r>
      <w:r w:rsidRPr="007E62E5">
        <w:rPr>
          <w:lang w:eastAsia="zh-CN"/>
        </w:rPr>
        <w:t xml:space="preserve">Y2 slot </w:t>
      </w:r>
      <w:r w:rsidRPr="007E62E5">
        <w:rPr>
          <w:lang w:eastAsia="en-GB"/>
        </w:rPr>
        <w:t xml:space="preserve">if the active </w:t>
      </w:r>
      <w:r w:rsidRPr="007E62E5">
        <w:rPr>
          <w:lang w:eastAsia="zh-CN"/>
        </w:rPr>
        <w:t>serving cells</w:t>
      </w:r>
      <w:r w:rsidRPr="007E62E5">
        <w:rPr>
          <w:lang w:eastAsia="en-GB"/>
        </w:rPr>
        <w:t xml:space="preserve"> are in the same band as any of the SCells being activated, when</w:t>
      </w:r>
    </w:p>
    <w:p w14:paraId="5F9F7540" w14:textId="77777777" w:rsidR="007E62E5" w:rsidRPr="007E62E5" w:rsidRDefault="007E62E5" w:rsidP="007E62E5">
      <w:pPr>
        <w:overflowPunct w:val="0"/>
        <w:autoSpaceDE w:val="0"/>
        <w:autoSpaceDN w:val="0"/>
        <w:adjustRightInd w:val="0"/>
        <w:ind w:left="1135" w:hanging="284"/>
        <w:textAlignment w:val="baseline"/>
        <w:rPr>
          <w:lang w:val="en-US" w:eastAsia="en-GB"/>
        </w:rPr>
      </w:pPr>
      <w:r w:rsidRPr="007E62E5">
        <w:rPr>
          <w:lang w:val="en-US" w:eastAsia="en-GB"/>
        </w:rPr>
        <w:t>-</w:t>
      </w:r>
      <w:r w:rsidRPr="007E62E5">
        <w:rPr>
          <w:lang w:val="en-US" w:eastAsia="en-GB"/>
        </w:rPr>
        <w:tab/>
        <w:t xml:space="preserve">SCell to be activated is known and belongs to FR1, if the measurement period of the SCell being activated is </w:t>
      </w:r>
      <w:r w:rsidRPr="007E62E5">
        <w:rPr>
          <w:lang w:eastAsia="en-GB"/>
        </w:rPr>
        <w:t>equal to or smaller</w:t>
      </w:r>
      <w:r w:rsidRPr="007E62E5">
        <w:rPr>
          <w:lang w:val="en-US" w:eastAsia="en-GB"/>
        </w:rPr>
        <w:t xml:space="preserve"> than </w:t>
      </w:r>
      <w:del w:id="17" w:author="BeammWave" w:date="2024-10-25T16:39:00Z" w16du:dateUtc="2024-10-25T14:39:00Z">
        <w:r w:rsidRPr="007E62E5" w:rsidDel="00E45ADD">
          <w:rPr>
            <w:lang w:val="en-US" w:eastAsia="en-GB"/>
          </w:rPr>
          <w:delText>[</w:delText>
        </w:r>
      </w:del>
      <w:r w:rsidRPr="007E62E5">
        <w:rPr>
          <w:lang w:val="en-US" w:eastAsia="en-GB"/>
        </w:rPr>
        <w:t>2400ms</w:t>
      </w:r>
      <w:del w:id="18" w:author="BeammWave" w:date="2024-10-25T16:39:00Z" w16du:dateUtc="2024-10-25T14:39:00Z">
        <w:r w:rsidRPr="007E62E5" w:rsidDel="00E45ADD">
          <w:rPr>
            <w:lang w:val="en-US" w:eastAsia="en-GB"/>
          </w:rPr>
          <w:delText>]</w:delText>
        </w:r>
      </w:del>
      <w:r w:rsidRPr="007E62E5">
        <w:rPr>
          <w:lang w:val="en-US" w:eastAsia="en-GB"/>
        </w:rPr>
        <w:t>, or</w:t>
      </w:r>
    </w:p>
    <w:p w14:paraId="0361F11F" w14:textId="77777777" w:rsidR="007E62E5" w:rsidRPr="007E62E5" w:rsidRDefault="007E62E5" w:rsidP="007E62E5">
      <w:pPr>
        <w:overflowPunct w:val="0"/>
        <w:autoSpaceDE w:val="0"/>
        <w:autoSpaceDN w:val="0"/>
        <w:adjustRightInd w:val="0"/>
        <w:ind w:left="568" w:hanging="284"/>
        <w:textAlignment w:val="baseline"/>
        <w:rPr>
          <w:lang w:val="en-US" w:eastAsia="en-GB"/>
        </w:rPr>
      </w:pPr>
      <w:r w:rsidRPr="007E62E5">
        <w:rPr>
          <w:lang w:val="en-US" w:eastAsia="en-GB"/>
        </w:rPr>
        <w:t>-</w:t>
      </w:r>
      <w:r w:rsidRPr="007E62E5">
        <w:rPr>
          <w:lang w:val="en-US" w:eastAsia="en-GB"/>
        </w:rPr>
        <w:tab/>
        <w:t>SCell to be activated belongs to FR2</w:t>
      </w:r>
    </w:p>
    <w:p w14:paraId="5F6BE6B6" w14:textId="77777777" w:rsidR="007E62E5" w:rsidRPr="007E62E5" w:rsidRDefault="007E62E5" w:rsidP="007E62E5">
      <w:pPr>
        <w:overflowPunct w:val="0"/>
        <w:autoSpaceDE w:val="0"/>
        <w:autoSpaceDN w:val="0"/>
        <w:adjustRightInd w:val="0"/>
        <w:ind w:left="568" w:hanging="284"/>
        <w:textAlignment w:val="baseline"/>
        <w:rPr>
          <w:lang w:eastAsia="en-GB"/>
        </w:rPr>
      </w:pPr>
      <w:r w:rsidRPr="007E62E5">
        <w:rPr>
          <w:lang w:eastAsia="en-GB"/>
        </w:rPr>
        <w:t xml:space="preserve">Where </w:t>
      </w:r>
    </w:p>
    <w:p w14:paraId="497EB3A7" w14:textId="77777777" w:rsidR="007E62E5" w:rsidRPr="007E62E5" w:rsidRDefault="007E62E5" w:rsidP="007E62E5">
      <w:pPr>
        <w:overflowPunct w:val="0"/>
        <w:autoSpaceDE w:val="0"/>
        <w:autoSpaceDN w:val="0"/>
        <w:adjustRightInd w:val="0"/>
        <w:ind w:left="851" w:hanging="284"/>
        <w:textAlignment w:val="baseline"/>
        <w:rPr>
          <w:rFonts w:ascii="Tms Rmn" w:eastAsia="MS Mincho" w:hAnsi="Tms Rmn"/>
          <w:lang w:eastAsia="en-GB"/>
        </w:rPr>
      </w:pPr>
      <w:r w:rsidRPr="007E62E5">
        <w:rPr>
          <w:lang w:eastAsia="en-GB"/>
        </w:rPr>
        <w:t>-</w:t>
      </w:r>
      <w:r w:rsidRPr="007E62E5">
        <w:rPr>
          <w:lang w:eastAsia="en-GB"/>
        </w:rPr>
        <w:tab/>
      </w:r>
      <w:r w:rsidRPr="007E62E5">
        <w:rPr>
          <w:lang w:eastAsia="zh-CN"/>
        </w:rPr>
        <w:t>T</w:t>
      </w:r>
      <w:r w:rsidRPr="007E62E5">
        <w:rPr>
          <w:vertAlign w:val="subscript"/>
          <w:lang w:eastAsia="zh-CN"/>
        </w:rPr>
        <w:t>ATRS_duration</w:t>
      </w:r>
      <w:r w:rsidRPr="007E62E5">
        <w:rPr>
          <w:lang w:eastAsia="zh-CN"/>
        </w:rPr>
        <w:t xml:space="preserve"> is CSI-RS burst for SCell activation where the CSI-RS burst is defined as four CSI-RS resources in two consecutive slots on the being activated SCell.</w:t>
      </w:r>
    </w:p>
    <w:p w14:paraId="1CBED7D9" w14:textId="77777777" w:rsidR="007E62E5" w:rsidRPr="007E62E5" w:rsidRDefault="007E62E5" w:rsidP="007E62E5">
      <w:pPr>
        <w:overflowPunct w:val="0"/>
        <w:autoSpaceDE w:val="0"/>
        <w:autoSpaceDN w:val="0"/>
        <w:adjustRightInd w:val="0"/>
        <w:ind w:left="851" w:hanging="284"/>
        <w:textAlignment w:val="baseline"/>
        <w:rPr>
          <w:rFonts w:ascii="Tms Rmn" w:hAnsi="Tms Rmn"/>
          <w:lang w:eastAsia="zh-CN"/>
        </w:rPr>
      </w:pPr>
      <w:r w:rsidRPr="007E62E5">
        <w:rPr>
          <w:lang w:eastAsia="en-GB"/>
        </w:rPr>
        <w:t>-</w:t>
      </w:r>
      <w:r w:rsidRPr="007E62E5">
        <w:rPr>
          <w:lang w:eastAsia="en-GB"/>
        </w:rPr>
        <w:tab/>
      </w:r>
      <w:r w:rsidRPr="007E62E5">
        <w:rPr>
          <w:rFonts w:ascii="Tms Rmn" w:eastAsia="MS Mincho" w:hAnsi="Tms Rmn"/>
          <w:lang w:eastAsia="en-GB"/>
        </w:rPr>
        <w:t xml:space="preserve">Y2 are specified in </w:t>
      </w:r>
      <w:r w:rsidRPr="007E62E5">
        <w:rPr>
          <w:rFonts w:ascii="Tms Rmn" w:hAnsi="Tms Rmn"/>
          <w:lang w:eastAsia="zh-CN"/>
        </w:rPr>
        <w:t>Table 8.2.3.2.4-2.</w:t>
      </w:r>
    </w:p>
    <w:p w14:paraId="7D7CBD4F" w14:textId="77777777" w:rsidR="0060034E" w:rsidRDefault="0060034E" w:rsidP="0060034E">
      <w:pPr>
        <w:overflowPunct w:val="0"/>
        <w:autoSpaceDE w:val="0"/>
        <w:autoSpaceDN w:val="0"/>
        <w:adjustRightInd w:val="0"/>
        <w:spacing w:after="0"/>
        <w:textAlignment w:val="baseline"/>
        <w:rPr>
          <w:lang w:eastAsia="en-GB"/>
        </w:rPr>
      </w:pPr>
    </w:p>
    <w:p w14:paraId="357770FE" w14:textId="1546D1A5" w:rsidR="0060034E" w:rsidRPr="004C7FF7" w:rsidRDefault="0060034E" w:rsidP="0060034E">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4</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42368C53" w14:textId="77777777" w:rsidR="0060034E" w:rsidRDefault="0060034E" w:rsidP="0060034E">
      <w:pPr>
        <w:overflowPunct w:val="0"/>
        <w:autoSpaceDE w:val="0"/>
        <w:autoSpaceDN w:val="0"/>
        <w:adjustRightInd w:val="0"/>
        <w:spacing w:after="0"/>
        <w:textAlignment w:val="baseline"/>
        <w:rPr>
          <w:lang w:eastAsia="en-GB"/>
        </w:rPr>
      </w:pPr>
    </w:p>
    <w:p w14:paraId="41B23401" w14:textId="4E2B76D8" w:rsidR="0060034E" w:rsidRPr="004C7FF7" w:rsidRDefault="0060034E" w:rsidP="0060034E">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5</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19233C60" w14:textId="77777777" w:rsidR="0060034E" w:rsidRDefault="0060034E" w:rsidP="0060034E">
      <w:pPr>
        <w:overflowPunct w:val="0"/>
        <w:autoSpaceDE w:val="0"/>
        <w:autoSpaceDN w:val="0"/>
        <w:adjustRightInd w:val="0"/>
        <w:spacing w:after="0"/>
        <w:textAlignment w:val="baseline"/>
        <w:rPr>
          <w:noProof/>
          <w:highlight w:val="yellow"/>
          <w:lang w:eastAsia="en-GB"/>
        </w:rPr>
      </w:pPr>
    </w:p>
    <w:p w14:paraId="5C111A60" w14:textId="77777777" w:rsidR="007E62E5" w:rsidRPr="007E62E5" w:rsidRDefault="007E62E5" w:rsidP="007E62E5">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E62E5">
        <w:rPr>
          <w:rFonts w:ascii="Arial" w:hAnsi="Arial"/>
          <w:sz w:val="28"/>
          <w:lang w:val="en-US" w:eastAsia="en-GB"/>
        </w:rPr>
        <w:lastRenderedPageBreak/>
        <w:t>8.3.16</w:t>
      </w:r>
      <w:r w:rsidRPr="007E62E5">
        <w:rPr>
          <w:rFonts w:ascii="Arial" w:hAnsi="Arial"/>
          <w:sz w:val="28"/>
          <w:lang w:val="en-US" w:eastAsia="en-GB"/>
        </w:rPr>
        <w:tab/>
        <w:t>Fast SCell Activation Delay Requirement for Deactivated SCell</w:t>
      </w:r>
    </w:p>
    <w:p w14:paraId="172DC56C" w14:textId="77777777" w:rsidR="007E62E5" w:rsidRPr="007E62E5" w:rsidRDefault="007E62E5" w:rsidP="007E62E5">
      <w:pPr>
        <w:overflowPunct w:val="0"/>
        <w:autoSpaceDE w:val="0"/>
        <w:autoSpaceDN w:val="0"/>
        <w:adjustRightInd w:val="0"/>
        <w:textAlignment w:val="baseline"/>
        <w:rPr>
          <w:lang w:eastAsia="en-GB"/>
        </w:rPr>
      </w:pPr>
      <w:r w:rsidRPr="007E62E5">
        <w:rPr>
          <w:color w:val="000000"/>
          <w:lang w:eastAsia="en-GB"/>
        </w:rPr>
        <w:t xml:space="preserve">Aperiodic CSI-RS resources can be configured for fast SCell activation. </w:t>
      </w:r>
      <w:r w:rsidRPr="007E62E5">
        <w:rPr>
          <w:lang w:eastAsia="en-GB"/>
        </w:rPr>
        <w:t xml:space="preserve">The requirements in this clause shall apply for the UE configured with one downlink SCell </w:t>
      </w:r>
      <w:r w:rsidRPr="007E62E5">
        <w:rPr>
          <w:lang w:eastAsia="zh-CN"/>
        </w:rPr>
        <w:t>in EN-DC, or in standalone NR carrier aggregation or in NE-DC or in NR-DC and when one SCell is being activated</w:t>
      </w:r>
      <w:r w:rsidRPr="007E62E5">
        <w:rPr>
          <w:lang w:eastAsia="en-GB"/>
        </w:rPr>
        <w:t xml:space="preserve">. The requirements in this clause shall apply for the UE provided with </w:t>
      </w:r>
      <w:r w:rsidRPr="007E62E5">
        <w:rPr>
          <w:color w:val="000000"/>
          <w:lang w:eastAsia="en-GB"/>
        </w:rPr>
        <w:t>aperiodic CSI-RS resources for SCell activation</w:t>
      </w:r>
      <w:r w:rsidRPr="007E62E5">
        <w:rPr>
          <w:lang w:eastAsia="en-GB"/>
        </w:rPr>
        <w:t xml:space="preserve"> for the target SCell.</w:t>
      </w:r>
    </w:p>
    <w:p w14:paraId="51FB6CF7" w14:textId="77777777" w:rsidR="007E62E5" w:rsidRPr="007E62E5" w:rsidRDefault="007E62E5" w:rsidP="007E62E5">
      <w:pPr>
        <w:overflowPunct w:val="0"/>
        <w:autoSpaceDE w:val="0"/>
        <w:autoSpaceDN w:val="0"/>
        <w:adjustRightInd w:val="0"/>
        <w:textAlignment w:val="baseline"/>
        <w:rPr>
          <w:lang w:eastAsia="zh-CN"/>
        </w:rPr>
      </w:pPr>
      <w:r w:rsidRPr="007E62E5">
        <w:rPr>
          <w:lang w:eastAsia="zh-CN"/>
        </w:rPr>
        <w:t>Note: If UE is allocated A-TRS for fast Scell activation, the UE is not required to use the SSB of the target Scell.</w:t>
      </w:r>
    </w:p>
    <w:p w14:paraId="35902A6E" w14:textId="77777777" w:rsidR="007E62E5" w:rsidRPr="007E62E5" w:rsidRDefault="007E62E5" w:rsidP="007E62E5">
      <w:pPr>
        <w:overflowPunct w:val="0"/>
        <w:autoSpaceDE w:val="0"/>
        <w:autoSpaceDN w:val="0"/>
        <w:adjustRightInd w:val="0"/>
        <w:textAlignment w:val="baseline"/>
        <w:rPr>
          <w:lang w:eastAsia="zh-CN"/>
        </w:rPr>
      </w:pPr>
      <w:r w:rsidRPr="007E62E5">
        <w:rPr>
          <w:lang w:eastAsia="en-GB"/>
        </w:rPr>
        <w:t>The delay within which the UE shall be able to activate the deactivated SCell depends upon the specified conditions.</w:t>
      </w:r>
    </w:p>
    <w:p w14:paraId="76B88A9C" w14:textId="77777777" w:rsidR="007E62E5" w:rsidRPr="007E62E5" w:rsidRDefault="007E62E5" w:rsidP="007E62E5">
      <w:pPr>
        <w:overflowPunct w:val="0"/>
        <w:autoSpaceDE w:val="0"/>
        <w:autoSpaceDN w:val="0"/>
        <w:adjustRightInd w:val="0"/>
        <w:textAlignment w:val="baseline"/>
        <w:rPr>
          <w:lang w:eastAsia="en-GB"/>
        </w:rPr>
      </w:pPr>
      <w:r w:rsidRPr="007E62E5">
        <w:rPr>
          <w:lang w:eastAsia="en-GB"/>
        </w:rPr>
        <w:t xml:space="preserve">Upon receiving SCell activation command in slot </w:t>
      </w:r>
      <w:r w:rsidRPr="007E62E5">
        <w:rPr>
          <w:i/>
          <w:lang w:eastAsia="en-GB"/>
        </w:rPr>
        <w:t>n</w:t>
      </w:r>
      <w:r w:rsidRPr="007E62E5">
        <w:rPr>
          <w:lang w:eastAsia="en-GB"/>
        </w:rPr>
        <w:t xml:space="preserve">, the UE shall be capable to transmit valid CSI report and apply actions related to the activation command for the SCell being activated no later than in slot </w:t>
      </w:r>
      <m:oMath>
        <m:r>
          <m:rPr>
            <m:sty m:val="p"/>
          </m:rPr>
          <w:rPr>
            <w:rFonts w:ascii="Cambria Math" w:hAnsi="Cambria Math"/>
            <w:lang w:eastAsia="en-GB"/>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activation_time</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CSI_Reporting</m:t>
                </m:r>
              </m:sub>
            </m:sSub>
          </m:num>
          <m:den>
            <m:r>
              <w:rPr>
                <w:rFonts w:ascii="Cambria Math" w:hAnsi="Cambria Math"/>
                <w:lang w:eastAsia="en-GB"/>
              </w:rPr>
              <m:t>NR slot length</m:t>
            </m:r>
          </m:den>
        </m:f>
      </m:oMath>
      <w:r w:rsidRPr="007E62E5">
        <w:rPr>
          <w:lang w:eastAsia="en-GB"/>
        </w:rPr>
        <w:t xml:space="preserve"> , where:</w:t>
      </w:r>
    </w:p>
    <w:p w14:paraId="20AA7BE8" w14:textId="77777777" w:rsidR="007E62E5" w:rsidRPr="007E62E5" w:rsidRDefault="007E62E5" w:rsidP="007E62E5">
      <w:pPr>
        <w:overflowPunct w:val="0"/>
        <w:autoSpaceDE w:val="0"/>
        <w:autoSpaceDN w:val="0"/>
        <w:adjustRightInd w:val="0"/>
        <w:ind w:left="568" w:hanging="284"/>
        <w:textAlignment w:val="baseline"/>
        <w:rPr>
          <w:u w:val="single"/>
          <w:lang w:eastAsia="en-GB"/>
        </w:rPr>
      </w:pPr>
      <w:r w:rsidRPr="007E62E5">
        <w:rPr>
          <w:lang w:eastAsia="en-GB"/>
        </w:rPr>
        <w:tab/>
        <w:t>T</w:t>
      </w:r>
      <w:r w:rsidRPr="007E62E5">
        <w:rPr>
          <w:vertAlign w:val="subscript"/>
          <w:lang w:eastAsia="en-GB"/>
        </w:rPr>
        <w:t>HARQ</w:t>
      </w:r>
      <w:r w:rsidRPr="007E62E5">
        <w:rPr>
          <w:lang w:eastAsia="en-GB"/>
        </w:rPr>
        <w:t xml:space="preserve"> (in ms) is the timing between DL data transmission and acknowledgement as specified in TS 38.213 [3]</w:t>
      </w:r>
    </w:p>
    <w:p w14:paraId="47604939" w14:textId="77777777" w:rsidR="007E62E5" w:rsidRPr="007E62E5" w:rsidRDefault="007E62E5" w:rsidP="007E62E5">
      <w:pPr>
        <w:overflowPunct w:val="0"/>
        <w:autoSpaceDE w:val="0"/>
        <w:autoSpaceDN w:val="0"/>
        <w:adjustRightInd w:val="0"/>
        <w:ind w:left="568" w:hanging="284"/>
        <w:textAlignment w:val="baseline"/>
        <w:rPr>
          <w:lang w:eastAsia="zh-CN"/>
        </w:rPr>
      </w:pPr>
      <w:r w:rsidRPr="007E62E5">
        <w:rPr>
          <w:lang w:eastAsia="en-GB"/>
        </w:rPr>
        <w:tab/>
        <w:t>T</w:t>
      </w:r>
      <w:r w:rsidRPr="007E62E5">
        <w:rPr>
          <w:vertAlign w:val="subscript"/>
          <w:lang w:eastAsia="en-GB"/>
        </w:rPr>
        <w:t>activation_time</w:t>
      </w:r>
      <w:r w:rsidRPr="007E62E5">
        <w:rPr>
          <w:lang w:eastAsia="en-GB"/>
        </w:rPr>
        <w:t xml:space="preserve"> is the SCell activation delay in millisecond. </w:t>
      </w:r>
    </w:p>
    <w:p w14:paraId="53E5F6A8" w14:textId="77777777" w:rsidR="007E62E5" w:rsidRPr="007E62E5" w:rsidRDefault="007E62E5" w:rsidP="007E62E5">
      <w:pPr>
        <w:overflowPunct w:val="0"/>
        <w:autoSpaceDE w:val="0"/>
        <w:autoSpaceDN w:val="0"/>
        <w:adjustRightInd w:val="0"/>
        <w:ind w:leftChars="283" w:left="850" w:hanging="284"/>
        <w:textAlignment w:val="baseline"/>
        <w:rPr>
          <w:lang w:eastAsia="en-GB"/>
        </w:rPr>
      </w:pPr>
      <w:r w:rsidRPr="007E62E5">
        <w:rPr>
          <w:lang w:eastAsia="en-GB"/>
        </w:rPr>
        <w:tab/>
        <w:t>If the SCell is known and belongs to FR1, T</w:t>
      </w:r>
      <w:r w:rsidRPr="007E62E5">
        <w:rPr>
          <w:vertAlign w:val="subscript"/>
          <w:lang w:eastAsia="en-GB"/>
        </w:rPr>
        <w:t>activation_time</w:t>
      </w:r>
      <w:r w:rsidRPr="007E62E5">
        <w:rPr>
          <w:lang w:eastAsia="en-GB"/>
        </w:rPr>
        <w:t xml:space="preserve"> is:</w:t>
      </w:r>
    </w:p>
    <w:p w14:paraId="38347AE6" w14:textId="77777777" w:rsidR="007E62E5" w:rsidRPr="007E62E5" w:rsidRDefault="007E62E5" w:rsidP="007E62E5">
      <w:pPr>
        <w:overflowPunct w:val="0"/>
        <w:autoSpaceDE w:val="0"/>
        <w:autoSpaceDN w:val="0"/>
        <w:adjustRightInd w:val="0"/>
        <w:ind w:leftChars="525" w:left="1334" w:hanging="284"/>
        <w:textAlignment w:val="baseline"/>
        <w:rPr>
          <w:lang w:eastAsia="en-GB"/>
        </w:rPr>
      </w:pPr>
      <w:r w:rsidRPr="007E62E5">
        <w:rPr>
          <w:lang w:eastAsia="en-GB"/>
        </w:rPr>
        <w:t>-</w:t>
      </w:r>
      <w:r w:rsidRPr="007E62E5">
        <w:rPr>
          <w:lang w:eastAsia="en-GB"/>
        </w:rPr>
        <w:tab/>
        <w:t>T</w:t>
      </w:r>
      <w:r w:rsidRPr="007E62E5">
        <w:rPr>
          <w:vertAlign w:val="subscript"/>
          <w:lang w:eastAsia="en-GB"/>
        </w:rPr>
        <w:t>FirstATRS</w:t>
      </w:r>
      <w:r w:rsidRPr="007E62E5">
        <w:rPr>
          <w:lang w:eastAsia="en-GB"/>
        </w:rPr>
        <w:t xml:space="preserve">+ 5ms, if the measurement period of the SCell being activated is equal to or smaller than </w:t>
      </w:r>
      <w:del w:id="19" w:author="BeammWave" w:date="2024-10-25T16:39:00Z" w16du:dateUtc="2024-10-25T14:39:00Z">
        <w:r w:rsidRPr="007E62E5" w:rsidDel="00E45ADD">
          <w:rPr>
            <w:lang w:eastAsia="en-GB"/>
          </w:rPr>
          <w:delText>[</w:delText>
        </w:r>
      </w:del>
      <w:r w:rsidRPr="007E62E5">
        <w:rPr>
          <w:lang w:eastAsia="en-GB"/>
        </w:rPr>
        <w:t>2400ms</w:t>
      </w:r>
      <w:del w:id="20" w:author="BeammWave" w:date="2024-10-25T16:39:00Z" w16du:dateUtc="2024-10-25T14:39:00Z">
        <w:r w:rsidRPr="007E62E5" w:rsidDel="00E45ADD">
          <w:rPr>
            <w:lang w:eastAsia="en-GB"/>
          </w:rPr>
          <w:delText>]</w:delText>
        </w:r>
      </w:del>
      <w:r w:rsidRPr="007E62E5">
        <w:rPr>
          <w:lang w:eastAsia="en-GB"/>
        </w:rPr>
        <w:t>.</w:t>
      </w:r>
    </w:p>
    <w:p w14:paraId="505BAAA9" w14:textId="77777777" w:rsidR="007E62E5" w:rsidRPr="007E62E5" w:rsidRDefault="007E62E5" w:rsidP="007E62E5">
      <w:pPr>
        <w:overflowPunct w:val="0"/>
        <w:autoSpaceDE w:val="0"/>
        <w:autoSpaceDN w:val="0"/>
        <w:adjustRightInd w:val="0"/>
        <w:ind w:leftChars="525" w:left="1334" w:hanging="284"/>
        <w:textAlignment w:val="baseline"/>
        <w:rPr>
          <w:lang w:eastAsia="en-GB"/>
        </w:rPr>
      </w:pPr>
      <w:r w:rsidRPr="007E62E5">
        <w:rPr>
          <w:lang w:eastAsia="en-GB"/>
        </w:rPr>
        <w:t>-</w:t>
      </w:r>
      <w:r w:rsidRPr="007E62E5">
        <w:rPr>
          <w:lang w:eastAsia="en-GB"/>
        </w:rPr>
        <w:tab/>
        <w:t>T</w:t>
      </w:r>
      <w:r w:rsidRPr="007E62E5">
        <w:rPr>
          <w:vertAlign w:val="subscript"/>
          <w:lang w:eastAsia="en-GB"/>
        </w:rPr>
        <w:t>FirstATRS</w:t>
      </w:r>
      <w:r w:rsidRPr="007E62E5">
        <w:rPr>
          <w:lang w:eastAsia="en-GB"/>
        </w:rPr>
        <w:t xml:space="preserve"> + T</w:t>
      </w:r>
      <w:r w:rsidRPr="007E62E5">
        <w:rPr>
          <w:vertAlign w:val="subscript"/>
          <w:lang w:eastAsia="en-GB"/>
        </w:rPr>
        <w:t>gap</w:t>
      </w:r>
      <w:r w:rsidRPr="007E62E5">
        <w:rPr>
          <w:lang w:eastAsia="en-GB"/>
        </w:rPr>
        <w:t xml:space="preserve"> + T</w:t>
      </w:r>
      <w:r w:rsidRPr="007E62E5">
        <w:rPr>
          <w:vertAlign w:val="subscript"/>
          <w:lang w:eastAsia="en-GB"/>
        </w:rPr>
        <w:t>ATRS</w:t>
      </w:r>
      <w:r w:rsidRPr="007E62E5">
        <w:rPr>
          <w:lang w:eastAsia="en-GB"/>
        </w:rPr>
        <w:t xml:space="preserve"> + 5ms, if the measurement period of the SCell being activated is larger than </w:t>
      </w:r>
      <w:del w:id="21" w:author="BeammWave" w:date="2024-10-25T16:39:00Z" w16du:dateUtc="2024-10-25T14:39:00Z">
        <w:r w:rsidRPr="007E62E5" w:rsidDel="00E45ADD">
          <w:rPr>
            <w:lang w:eastAsia="en-GB"/>
          </w:rPr>
          <w:delText>[</w:delText>
        </w:r>
      </w:del>
      <w:r w:rsidRPr="007E62E5">
        <w:rPr>
          <w:lang w:eastAsia="en-GB"/>
        </w:rPr>
        <w:t>2400ms</w:t>
      </w:r>
      <w:del w:id="22" w:author="BeammWave" w:date="2024-10-25T16:39:00Z" w16du:dateUtc="2024-10-25T14:39:00Z">
        <w:r w:rsidRPr="007E62E5" w:rsidDel="00E45ADD">
          <w:rPr>
            <w:lang w:eastAsia="en-GB"/>
          </w:rPr>
          <w:delText>]</w:delText>
        </w:r>
      </w:del>
      <w:r w:rsidRPr="007E62E5">
        <w:rPr>
          <w:lang w:eastAsia="en-GB"/>
        </w:rPr>
        <w:t>.</w:t>
      </w:r>
    </w:p>
    <w:p w14:paraId="67AEFED1" w14:textId="77777777" w:rsidR="007E62E5" w:rsidRPr="007E62E5" w:rsidRDefault="007E62E5" w:rsidP="007E62E5">
      <w:pPr>
        <w:keepLines/>
        <w:overflowPunct w:val="0"/>
        <w:autoSpaceDE w:val="0"/>
        <w:autoSpaceDN w:val="0"/>
        <w:adjustRightInd w:val="0"/>
        <w:ind w:left="1135" w:hanging="851"/>
        <w:textAlignment w:val="baseline"/>
        <w:rPr>
          <w:lang w:val="en-US" w:eastAsia="en-GB"/>
        </w:rPr>
      </w:pPr>
      <w:r w:rsidRPr="007E62E5">
        <w:rPr>
          <w:rFonts w:hint="eastAsia"/>
          <w:lang w:eastAsia="zh-CN"/>
        </w:rPr>
        <w:t>N</w:t>
      </w:r>
      <w:r w:rsidRPr="007E62E5">
        <w:rPr>
          <w:lang w:eastAsia="zh-CN"/>
        </w:rPr>
        <w:t xml:space="preserve">ote: </w:t>
      </w:r>
      <w:r w:rsidRPr="007E62E5">
        <w:rPr>
          <w:lang w:val="en-US" w:eastAsia="en-GB"/>
        </w:rPr>
        <w:t>The RSs on the activated serving cell in the same band are not required to be transmitted in the same slot as the temporary RS.</w:t>
      </w:r>
    </w:p>
    <w:p w14:paraId="3F728792" w14:textId="77777777" w:rsidR="007E62E5" w:rsidRPr="007E62E5" w:rsidRDefault="007E62E5" w:rsidP="007E62E5">
      <w:pPr>
        <w:keepLines/>
        <w:overflowPunct w:val="0"/>
        <w:autoSpaceDE w:val="0"/>
        <w:autoSpaceDN w:val="0"/>
        <w:adjustRightInd w:val="0"/>
        <w:ind w:left="1135" w:hanging="851"/>
        <w:textAlignment w:val="baseline"/>
        <w:rPr>
          <w:lang w:eastAsia="zh-CN"/>
        </w:rPr>
      </w:pPr>
      <w:r w:rsidRPr="007E62E5">
        <w:rPr>
          <w:lang w:val="en-US" w:eastAsia="en-GB"/>
        </w:rPr>
        <w:t>Note: UE may report inaccurate non-zero CQI for any activated Cell and being activated SCell during the fast SCell activation procedure only if the RSs on the activated serving cell in the same band are not transmitted in the same slot as the aperiodic CSI-RS for fast SCell activation.</w:t>
      </w:r>
    </w:p>
    <w:p w14:paraId="27C7B83E" w14:textId="77777777" w:rsidR="007E62E5" w:rsidRPr="007E62E5" w:rsidRDefault="007E62E5" w:rsidP="007E62E5">
      <w:pPr>
        <w:overflowPunct w:val="0"/>
        <w:autoSpaceDE w:val="0"/>
        <w:autoSpaceDN w:val="0"/>
        <w:adjustRightInd w:val="0"/>
        <w:ind w:leftChars="400" w:left="800"/>
        <w:textAlignment w:val="baseline"/>
        <w:rPr>
          <w:lang w:eastAsia="en-GB"/>
        </w:rPr>
      </w:pPr>
      <w:r w:rsidRPr="007E62E5">
        <w:rPr>
          <w:lang w:eastAsia="en-GB"/>
        </w:rPr>
        <w:t>If the SCell is unknown and belongs to FR1,</w:t>
      </w:r>
      <w:r w:rsidRPr="007E62E5">
        <w:rPr>
          <w:rFonts w:eastAsia="Calibri"/>
          <w:lang w:eastAsia="en-GB"/>
        </w:rPr>
        <w:t xml:space="preserve"> </w:t>
      </w:r>
      <w:r w:rsidRPr="007E62E5">
        <w:rPr>
          <w:noProof/>
          <w:lang w:eastAsia="zh-CN"/>
        </w:rPr>
        <w:t xml:space="preserve">and SCell is contiguous to an active serving cell in the same band, </w:t>
      </w:r>
      <w:r w:rsidRPr="007E62E5">
        <w:rPr>
          <w:rFonts w:eastAsia="Calibri"/>
          <w:lang w:eastAsia="en-GB"/>
        </w:rPr>
        <w:t xml:space="preserve">provided that the side condition </w:t>
      </w:r>
      <w:r w:rsidRPr="007E62E5">
        <w:rPr>
          <w:rFonts w:cs="v4.2.0"/>
          <w:lang w:eastAsia="en-GB"/>
        </w:rPr>
        <w:t xml:space="preserve">Ês/Iot </w:t>
      </w:r>
      <w:r w:rsidRPr="007E62E5">
        <w:rPr>
          <w:rFonts w:hint="eastAsia"/>
          <w:lang w:val="en-US" w:eastAsia="en-GB"/>
        </w:rPr>
        <w:t>≥</w:t>
      </w:r>
      <w:r w:rsidRPr="007E62E5">
        <w:rPr>
          <w:lang w:val="en-US" w:eastAsia="en-GB"/>
        </w:rPr>
        <w:t xml:space="preserve"> </w:t>
      </w:r>
      <w:r w:rsidRPr="007E62E5">
        <w:rPr>
          <w:rFonts w:cs="v4.2.0"/>
          <w:lang w:eastAsia="en-GB"/>
        </w:rPr>
        <w:t>-2dB is fulfilled</w:t>
      </w:r>
      <w:r w:rsidRPr="007E62E5">
        <w:rPr>
          <w:lang w:eastAsia="en-GB"/>
        </w:rPr>
        <w:t>, T</w:t>
      </w:r>
      <w:r w:rsidRPr="007E62E5">
        <w:rPr>
          <w:vertAlign w:val="subscript"/>
          <w:lang w:eastAsia="en-GB"/>
        </w:rPr>
        <w:t>activation_time</w:t>
      </w:r>
      <w:r w:rsidRPr="007E62E5">
        <w:rPr>
          <w:lang w:eastAsia="en-GB"/>
        </w:rPr>
        <w:t xml:space="preserve"> is:</w:t>
      </w:r>
    </w:p>
    <w:p w14:paraId="33F3F1F3" w14:textId="77777777" w:rsidR="007E62E5" w:rsidRPr="007E62E5" w:rsidRDefault="007E62E5" w:rsidP="007E62E5">
      <w:pPr>
        <w:overflowPunct w:val="0"/>
        <w:autoSpaceDE w:val="0"/>
        <w:autoSpaceDN w:val="0"/>
        <w:adjustRightInd w:val="0"/>
        <w:ind w:left="1135" w:hanging="284"/>
        <w:textAlignment w:val="baseline"/>
        <w:rPr>
          <w:lang w:eastAsia="en-GB"/>
        </w:rPr>
      </w:pPr>
      <w:r w:rsidRPr="007E62E5">
        <w:rPr>
          <w:lang w:eastAsia="en-GB"/>
        </w:rPr>
        <w:t>-</w:t>
      </w:r>
      <w:r w:rsidRPr="007E62E5">
        <w:rPr>
          <w:lang w:eastAsia="en-GB"/>
        </w:rPr>
        <w:tab/>
        <w:t>T</w:t>
      </w:r>
      <w:r w:rsidRPr="007E62E5">
        <w:rPr>
          <w:vertAlign w:val="subscript"/>
          <w:lang w:eastAsia="en-GB"/>
        </w:rPr>
        <w:t>FirstATRS</w:t>
      </w:r>
      <w:r w:rsidRPr="007E62E5">
        <w:rPr>
          <w:lang w:eastAsia="en-GB"/>
        </w:rPr>
        <w:t xml:space="preserve"> + T</w:t>
      </w:r>
      <w:r w:rsidRPr="007E62E5">
        <w:rPr>
          <w:vertAlign w:val="subscript"/>
          <w:lang w:eastAsia="en-GB"/>
        </w:rPr>
        <w:t>gap</w:t>
      </w:r>
      <w:r w:rsidRPr="007E62E5">
        <w:rPr>
          <w:lang w:eastAsia="en-GB"/>
        </w:rPr>
        <w:t xml:space="preserve"> + T</w:t>
      </w:r>
      <w:r w:rsidRPr="007E62E5">
        <w:rPr>
          <w:vertAlign w:val="subscript"/>
          <w:lang w:eastAsia="en-GB"/>
        </w:rPr>
        <w:t>ATRS</w:t>
      </w:r>
      <w:r w:rsidRPr="007E62E5">
        <w:rPr>
          <w:lang w:eastAsia="zh-CN"/>
        </w:rPr>
        <w:t xml:space="preserve"> + 5ms</w:t>
      </w:r>
      <w:r w:rsidRPr="007E62E5">
        <w:rPr>
          <w:lang w:eastAsia="en-GB"/>
        </w:rPr>
        <w:t xml:space="preserve">, if the following conditions are met, </w:t>
      </w:r>
    </w:p>
    <w:p w14:paraId="3095BF6F" w14:textId="77777777" w:rsidR="007E62E5" w:rsidRPr="007E62E5" w:rsidRDefault="007E62E5" w:rsidP="007E62E5">
      <w:pPr>
        <w:overflowPunct w:val="0"/>
        <w:autoSpaceDE w:val="0"/>
        <w:autoSpaceDN w:val="0"/>
        <w:adjustRightInd w:val="0"/>
        <w:ind w:left="1418" w:hanging="284"/>
        <w:textAlignment w:val="baseline"/>
        <w:rPr>
          <w:lang w:val="en-US" w:eastAsia="zh-CN"/>
        </w:rPr>
      </w:pPr>
      <w:r w:rsidRPr="007E62E5">
        <w:rPr>
          <w:lang w:val="en-US" w:eastAsia="zh-CN"/>
        </w:rPr>
        <w:t>-</w:t>
      </w:r>
      <w:r w:rsidRPr="007E62E5">
        <w:rPr>
          <w:lang w:val="en-US" w:eastAsia="zh-CN"/>
        </w:rPr>
        <w:tab/>
      </w:r>
      <w:r w:rsidRPr="007E62E5">
        <w:rPr>
          <w:lang w:eastAsia="en-GB"/>
        </w:rPr>
        <w:t>the SCell is</w:t>
      </w:r>
      <w:r w:rsidRPr="007E62E5">
        <w:rPr>
          <w:lang w:val="en-US" w:eastAsia="zh-CN"/>
        </w:rPr>
        <w:t xml:space="preserve"> contiguous to an active serving cell in the same band, and</w:t>
      </w:r>
    </w:p>
    <w:p w14:paraId="7BDDDC16" w14:textId="77777777" w:rsidR="007E62E5" w:rsidRPr="007E62E5" w:rsidRDefault="007E62E5" w:rsidP="007E62E5">
      <w:pPr>
        <w:overflowPunct w:val="0"/>
        <w:autoSpaceDE w:val="0"/>
        <w:autoSpaceDN w:val="0"/>
        <w:adjustRightInd w:val="0"/>
        <w:ind w:left="1418" w:hanging="284"/>
        <w:textAlignment w:val="baseline"/>
        <w:rPr>
          <w:lang w:val="en-US" w:eastAsia="zh-CN"/>
        </w:rPr>
      </w:pPr>
      <w:r w:rsidRPr="007E62E5">
        <w:rPr>
          <w:lang w:val="en-US" w:eastAsia="zh-CN"/>
        </w:rPr>
        <w:t>-</w:t>
      </w:r>
      <w:r w:rsidRPr="007E62E5">
        <w:rPr>
          <w:lang w:val="en-US" w:eastAsia="zh-CN"/>
        </w:rPr>
        <w:tab/>
        <w:t xml:space="preserve">its </w:t>
      </w:r>
      <w:r w:rsidRPr="007E62E5">
        <w:rPr>
          <w:i/>
          <w:iCs/>
          <w:lang w:val="en-US" w:eastAsia="zh-CN"/>
        </w:rPr>
        <w:t>ssb-PositionInBurst</w:t>
      </w:r>
      <w:r w:rsidRPr="007E62E5">
        <w:rPr>
          <w:lang w:val="en-US" w:eastAsia="zh-CN"/>
        </w:rPr>
        <w:t xml:space="preserve"> is same as the one of contiguous FR1 active serving cell, and</w:t>
      </w:r>
    </w:p>
    <w:p w14:paraId="0951453C" w14:textId="77777777" w:rsidR="007E62E5" w:rsidRPr="007E62E5" w:rsidRDefault="007E62E5" w:rsidP="007E62E5">
      <w:pPr>
        <w:overflowPunct w:val="0"/>
        <w:autoSpaceDE w:val="0"/>
        <w:autoSpaceDN w:val="0"/>
        <w:adjustRightInd w:val="0"/>
        <w:ind w:left="1418" w:hanging="284"/>
        <w:textAlignment w:val="baseline"/>
        <w:rPr>
          <w:lang w:val="en-US" w:eastAsia="zh-CN"/>
        </w:rPr>
      </w:pPr>
      <w:r w:rsidRPr="007E62E5">
        <w:rPr>
          <w:lang w:val="en-US" w:eastAsia="zh-CN"/>
        </w:rPr>
        <w:t>-</w:t>
      </w:r>
      <w:r w:rsidRPr="007E62E5">
        <w:rPr>
          <w:lang w:val="en-US" w:eastAsia="zh-CN"/>
        </w:rPr>
        <w:tab/>
        <w:t xml:space="preserve">its SMTC offset is same as the one of contiguous FR1 active serving cell, and </w:t>
      </w:r>
    </w:p>
    <w:p w14:paraId="0DD9D169" w14:textId="77777777" w:rsidR="007E62E5" w:rsidRPr="007E62E5" w:rsidRDefault="007E62E5" w:rsidP="007E62E5">
      <w:pPr>
        <w:overflowPunct w:val="0"/>
        <w:autoSpaceDE w:val="0"/>
        <w:autoSpaceDN w:val="0"/>
        <w:adjustRightInd w:val="0"/>
        <w:ind w:left="1418" w:hanging="284"/>
        <w:textAlignment w:val="baseline"/>
        <w:rPr>
          <w:lang w:val="en-US" w:eastAsia="zh-CN"/>
        </w:rPr>
      </w:pPr>
      <w:r w:rsidRPr="007E62E5">
        <w:rPr>
          <w:lang w:val="en-US" w:eastAsia="zh-CN"/>
        </w:rPr>
        <w:t>-</w:t>
      </w:r>
      <w:r w:rsidRPr="007E62E5">
        <w:rPr>
          <w:lang w:val="en-US" w:eastAsia="zh-CN"/>
        </w:rPr>
        <w:tab/>
        <w:t>its RTD with contiguous FR1 active serving cell is smaller than or equal to 260ns with respect to the to-be-activated SCell’s SSB numerology, and its reception power difference with contiguous FR1 active serving cell is smaller than or equal to 6dB;</w:t>
      </w:r>
    </w:p>
    <w:p w14:paraId="78436EF9" w14:textId="77777777" w:rsidR="007E62E5" w:rsidRPr="007E62E5" w:rsidRDefault="007E62E5" w:rsidP="007E62E5">
      <w:pPr>
        <w:keepLines/>
        <w:overflowPunct w:val="0"/>
        <w:autoSpaceDE w:val="0"/>
        <w:autoSpaceDN w:val="0"/>
        <w:adjustRightInd w:val="0"/>
        <w:ind w:left="1135" w:hanging="851"/>
        <w:textAlignment w:val="baseline"/>
        <w:rPr>
          <w:lang w:val="en-US" w:eastAsia="en-GB"/>
        </w:rPr>
      </w:pPr>
      <w:r w:rsidRPr="007E62E5">
        <w:rPr>
          <w:lang w:eastAsia="en-GB"/>
        </w:rPr>
        <w:t xml:space="preserve">Note: </w:t>
      </w:r>
      <w:r w:rsidRPr="007E62E5">
        <w:rPr>
          <w:lang w:val="en-US" w:eastAsia="en-GB"/>
        </w:rPr>
        <w:t>The RSs on the activated serving cell in the same band are not required to be transmitted in the same slot as the temporary RS.</w:t>
      </w:r>
    </w:p>
    <w:p w14:paraId="4E0551C0" w14:textId="77777777" w:rsidR="007E62E5" w:rsidRPr="007E62E5" w:rsidRDefault="007E62E5" w:rsidP="007E62E5">
      <w:pPr>
        <w:keepLines/>
        <w:overflowPunct w:val="0"/>
        <w:autoSpaceDE w:val="0"/>
        <w:autoSpaceDN w:val="0"/>
        <w:adjustRightInd w:val="0"/>
        <w:ind w:left="1135" w:hanging="851"/>
        <w:textAlignment w:val="baseline"/>
        <w:rPr>
          <w:lang w:eastAsia="en-GB"/>
        </w:rPr>
      </w:pPr>
      <w:r w:rsidRPr="007E62E5">
        <w:rPr>
          <w:lang w:eastAsia="en-GB"/>
        </w:rPr>
        <w:t xml:space="preserve">Note: </w:t>
      </w:r>
      <w:r w:rsidRPr="007E62E5">
        <w:rPr>
          <w:lang w:val="en-US" w:eastAsia="en-GB"/>
        </w:rPr>
        <w:t>UE may report inaccurate non-zero CQI for any activated SCell and being activated SCell during the fast SCell activation procedure only if the RSs on the activated serving cell in the same band are not transmitted in the same slot as the aperiodic CSI-RS for fast SCell activation.</w:t>
      </w:r>
    </w:p>
    <w:p w14:paraId="3D1E0000" w14:textId="77777777" w:rsidR="007E62E5" w:rsidRPr="007E62E5" w:rsidRDefault="007E62E5" w:rsidP="007E62E5">
      <w:pPr>
        <w:overflowPunct w:val="0"/>
        <w:autoSpaceDE w:val="0"/>
        <w:autoSpaceDN w:val="0"/>
        <w:adjustRightInd w:val="0"/>
        <w:ind w:left="851" w:hanging="284"/>
        <w:textAlignment w:val="baseline"/>
        <w:rPr>
          <w:lang w:eastAsia="zh-CN"/>
        </w:rPr>
      </w:pPr>
      <w:r w:rsidRPr="007E62E5">
        <w:rPr>
          <w:lang w:eastAsia="en-GB"/>
        </w:rPr>
        <w:tab/>
        <w:t>If the SCell</w:t>
      </w:r>
      <w:r w:rsidRPr="007E62E5">
        <w:rPr>
          <w:lang w:eastAsia="zh-CN"/>
        </w:rPr>
        <w:t xml:space="preserve"> being activated</w:t>
      </w:r>
      <w:r w:rsidRPr="007E62E5">
        <w:rPr>
          <w:lang w:eastAsia="en-GB"/>
        </w:rPr>
        <w:t xml:space="preserve"> belongs to FR2</w:t>
      </w:r>
      <w:r w:rsidRPr="007E62E5">
        <w:rPr>
          <w:lang w:eastAsia="zh-CN"/>
        </w:rPr>
        <w:t xml:space="preserve"> and </w:t>
      </w:r>
      <w:r w:rsidRPr="007E62E5">
        <w:rPr>
          <w:lang w:eastAsia="en-GB"/>
        </w:rPr>
        <w:t>if there is at least one active serving cell on that FR2 band</w:t>
      </w:r>
      <w:r w:rsidRPr="007E62E5">
        <w:rPr>
          <w:lang w:eastAsia="zh-CN"/>
        </w:rPr>
        <w:t xml:space="preserve">, then </w:t>
      </w:r>
      <w:r w:rsidRPr="007E62E5">
        <w:rPr>
          <w:lang w:eastAsia="en-GB"/>
        </w:rPr>
        <w:t>T</w:t>
      </w:r>
      <w:r w:rsidRPr="007E62E5">
        <w:rPr>
          <w:vertAlign w:val="subscript"/>
          <w:lang w:eastAsia="en-GB"/>
        </w:rPr>
        <w:t>activation_time</w:t>
      </w:r>
      <w:r w:rsidRPr="007E62E5">
        <w:rPr>
          <w:lang w:eastAsia="en-GB"/>
        </w:rPr>
        <w:t xml:space="preserve"> is</w:t>
      </w:r>
      <w:r w:rsidRPr="007E62E5">
        <w:rPr>
          <w:lang w:eastAsia="zh-CN"/>
        </w:rPr>
        <w:t xml:space="preserve"> </w:t>
      </w:r>
      <w:r w:rsidRPr="007E62E5">
        <w:rPr>
          <w:lang w:eastAsia="en-GB"/>
        </w:rPr>
        <w:t>T</w:t>
      </w:r>
      <w:r w:rsidRPr="007E62E5">
        <w:rPr>
          <w:vertAlign w:val="subscript"/>
          <w:lang w:eastAsia="en-GB"/>
        </w:rPr>
        <w:t>FirstATRS</w:t>
      </w:r>
      <w:r w:rsidRPr="007E62E5">
        <w:rPr>
          <w:lang w:eastAsia="zh-CN"/>
        </w:rPr>
        <w:t>+ 5ms provided:</w:t>
      </w:r>
    </w:p>
    <w:p w14:paraId="42F2E441" w14:textId="77777777" w:rsidR="007E62E5" w:rsidRPr="007E62E5" w:rsidRDefault="007E62E5" w:rsidP="007E62E5">
      <w:pPr>
        <w:overflowPunct w:val="0"/>
        <w:autoSpaceDE w:val="0"/>
        <w:autoSpaceDN w:val="0"/>
        <w:adjustRightInd w:val="0"/>
        <w:ind w:left="1135" w:hanging="284"/>
        <w:textAlignment w:val="baseline"/>
        <w:rPr>
          <w:lang w:eastAsia="en-GB"/>
        </w:rPr>
      </w:pPr>
      <w:r w:rsidRPr="007E62E5">
        <w:rPr>
          <w:lang w:eastAsia="en-GB"/>
        </w:rPr>
        <w:t>-</w:t>
      </w:r>
      <w:r w:rsidRPr="007E62E5">
        <w:rPr>
          <w:lang w:eastAsia="en-GB"/>
        </w:rPr>
        <w:tab/>
        <w:t xml:space="preserve">The UE is provided with </w:t>
      </w:r>
      <w:r w:rsidRPr="007E62E5">
        <w:rPr>
          <w:color w:val="000000"/>
          <w:lang w:eastAsia="en-GB"/>
        </w:rPr>
        <w:t>aperiodic CSI-RS resources for SCell activation</w:t>
      </w:r>
      <w:r w:rsidRPr="007E62E5">
        <w:rPr>
          <w:lang w:eastAsia="en-GB"/>
        </w:rPr>
        <w:t xml:space="preserve"> for the target SCell, and  </w:t>
      </w:r>
    </w:p>
    <w:p w14:paraId="7B2B6CCC" w14:textId="77777777" w:rsidR="007E62E5" w:rsidRPr="007E62E5" w:rsidRDefault="007E62E5" w:rsidP="007E62E5">
      <w:pPr>
        <w:overflowPunct w:val="0"/>
        <w:autoSpaceDE w:val="0"/>
        <w:autoSpaceDN w:val="0"/>
        <w:adjustRightInd w:val="0"/>
        <w:ind w:left="1135" w:hanging="284"/>
        <w:textAlignment w:val="baseline"/>
        <w:rPr>
          <w:lang w:eastAsia="en-GB"/>
        </w:rPr>
      </w:pPr>
      <w:r w:rsidRPr="007E62E5">
        <w:rPr>
          <w:lang w:eastAsia="en-GB"/>
        </w:rPr>
        <w:t>-</w:t>
      </w:r>
      <w:r w:rsidRPr="007E62E5">
        <w:rPr>
          <w:lang w:eastAsia="en-GB"/>
        </w:rPr>
        <w:tab/>
        <w:t>The SSBs in the serving cell(s) and the SSBs in the SCell being activated fulfil the condition defined in clause 3.6.3, and</w:t>
      </w:r>
    </w:p>
    <w:p w14:paraId="4BF9D07C" w14:textId="77777777" w:rsidR="007E62E5" w:rsidRPr="007E62E5" w:rsidRDefault="007E62E5" w:rsidP="007E62E5">
      <w:pPr>
        <w:overflowPunct w:val="0"/>
        <w:autoSpaceDE w:val="0"/>
        <w:autoSpaceDN w:val="0"/>
        <w:adjustRightInd w:val="0"/>
        <w:ind w:left="1135" w:hanging="284"/>
        <w:textAlignment w:val="baseline"/>
        <w:rPr>
          <w:lang w:eastAsia="en-GB"/>
        </w:rPr>
      </w:pPr>
      <w:r w:rsidRPr="007E62E5">
        <w:rPr>
          <w:lang w:eastAsia="en-GB"/>
        </w:rPr>
        <w:t>-</w:t>
      </w:r>
      <w:r w:rsidRPr="007E62E5">
        <w:rPr>
          <w:lang w:eastAsia="en-GB"/>
        </w:rPr>
        <w:tab/>
        <w:t xml:space="preserve">The parameter </w:t>
      </w:r>
      <w:r w:rsidRPr="007E62E5">
        <w:rPr>
          <w:i/>
          <w:iCs/>
          <w:lang w:eastAsia="en-GB"/>
        </w:rPr>
        <w:t>ssb-PositionsInBurst</w:t>
      </w:r>
      <w:r w:rsidRPr="007E62E5">
        <w:rPr>
          <w:lang w:eastAsia="en-GB"/>
        </w:rPr>
        <w:t xml:space="preserve"> is same for the serving cell(s) and the Scell, and</w:t>
      </w:r>
    </w:p>
    <w:p w14:paraId="49C000FC" w14:textId="77777777" w:rsidR="007E62E5" w:rsidRPr="007E62E5" w:rsidRDefault="007E62E5" w:rsidP="007E62E5">
      <w:pPr>
        <w:overflowPunct w:val="0"/>
        <w:autoSpaceDE w:val="0"/>
        <w:autoSpaceDN w:val="0"/>
        <w:adjustRightInd w:val="0"/>
        <w:ind w:left="1135" w:hanging="284"/>
        <w:textAlignment w:val="baseline"/>
        <w:rPr>
          <w:lang w:eastAsia="en-GB"/>
        </w:rPr>
      </w:pPr>
      <w:r w:rsidRPr="007E62E5">
        <w:rPr>
          <w:lang w:eastAsia="en-GB"/>
        </w:rPr>
        <w:lastRenderedPageBreak/>
        <w:t>-</w:t>
      </w:r>
      <w:r w:rsidRPr="007E62E5">
        <w:rPr>
          <w:lang w:eastAsia="en-GB"/>
        </w:rPr>
        <w:tab/>
        <w:t>SSB is in the same half-frame on the SCell and the FR2 active serving cell.</w:t>
      </w:r>
    </w:p>
    <w:p w14:paraId="65F29883" w14:textId="77777777" w:rsidR="007E62E5" w:rsidRPr="007E62E5" w:rsidRDefault="007E62E5" w:rsidP="007E62E5">
      <w:pPr>
        <w:overflowPunct w:val="0"/>
        <w:autoSpaceDE w:val="0"/>
        <w:autoSpaceDN w:val="0"/>
        <w:adjustRightInd w:val="0"/>
        <w:ind w:left="851" w:hanging="284"/>
        <w:textAlignment w:val="baseline"/>
        <w:rPr>
          <w:color w:val="000000"/>
          <w:lang w:eastAsia="en-GB"/>
        </w:rPr>
      </w:pPr>
      <w:r w:rsidRPr="007E62E5">
        <w:rPr>
          <w:lang w:eastAsia="zh-CN"/>
        </w:rPr>
        <w:tab/>
        <w:t xml:space="preserve">If the </w:t>
      </w:r>
      <w:r w:rsidRPr="007E62E5">
        <w:rPr>
          <w:lang w:eastAsia="en-GB"/>
        </w:rPr>
        <w:t>SCell</w:t>
      </w:r>
      <w:r w:rsidRPr="007E62E5">
        <w:rPr>
          <w:lang w:eastAsia="zh-CN"/>
        </w:rPr>
        <w:t xml:space="preserve"> being activated</w:t>
      </w:r>
      <w:r w:rsidRPr="007E62E5">
        <w:rPr>
          <w:lang w:eastAsia="en-GB"/>
        </w:rPr>
        <w:t xml:space="preserve"> belongs to FR2</w:t>
      </w:r>
      <w:r w:rsidRPr="007E62E5">
        <w:rPr>
          <w:lang w:eastAsia="zh-CN"/>
        </w:rPr>
        <w:t xml:space="preserve"> and </w:t>
      </w:r>
      <w:r w:rsidRPr="007E62E5">
        <w:rPr>
          <w:lang w:eastAsia="en-GB"/>
        </w:rPr>
        <w:t xml:space="preserve">if there is </w:t>
      </w:r>
      <w:r w:rsidRPr="007E62E5">
        <w:rPr>
          <w:lang w:eastAsia="zh-CN"/>
        </w:rPr>
        <w:t>no</w:t>
      </w:r>
      <w:r w:rsidRPr="007E62E5">
        <w:rPr>
          <w:lang w:eastAsia="en-GB"/>
        </w:rPr>
        <w:t xml:space="preserve"> active serving cell on that FR2 band provided that PCell or PSCell is in FR1 or in FR2</w:t>
      </w:r>
      <w:r w:rsidRPr="007E62E5">
        <w:rPr>
          <w:lang w:eastAsia="zh-CN"/>
        </w:rPr>
        <w:t xml:space="preserve">, and assuming PDCCH TCI and PDSCH TCI (when applicable) are associated with the triggered </w:t>
      </w:r>
      <w:r w:rsidRPr="007E62E5">
        <w:rPr>
          <w:color w:val="000000"/>
          <w:lang w:eastAsia="en-GB"/>
        </w:rPr>
        <w:t>aperiodic CSI-RS resources for fast SCell activation, and when the9.2.4 following conditions are fulfillied:</w:t>
      </w:r>
    </w:p>
    <w:p w14:paraId="26D1D90B" w14:textId="77777777" w:rsidR="007E62E5" w:rsidRPr="007E62E5" w:rsidRDefault="007E62E5" w:rsidP="007E62E5">
      <w:pPr>
        <w:overflowPunct w:val="0"/>
        <w:autoSpaceDE w:val="0"/>
        <w:autoSpaceDN w:val="0"/>
        <w:adjustRightInd w:val="0"/>
        <w:ind w:left="1135" w:hanging="284"/>
        <w:textAlignment w:val="baseline"/>
        <w:rPr>
          <w:lang w:eastAsia="en-GB"/>
        </w:rPr>
      </w:pPr>
      <w:r w:rsidRPr="007E62E5">
        <w:rPr>
          <w:lang w:eastAsia="en-GB"/>
        </w:rPr>
        <w:t>-</w:t>
      </w:r>
      <w:r w:rsidRPr="007E62E5">
        <w:rPr>
          <w:lang w:eastAsia="en-GB"/>
        </w:rPr>
        <w:tab/>
        <w:t>One of the candidate TCI states configured in TCI-StatesPDCCH-ToAddList has the same QCL source of the triggered A-TRS,</w:t>
      </w:r>
    </w:p>
    <w:p w14:paraId="5B8053B6" w14:textId="77777777" w:rsidR="007E62E5" w:rsidRPr="007E62E5" w:rsidRDefault="007E62E5" w:rsidP="007E62E5">
      <w:pPr>
        <w:overflowPunct w:val="0"/>
        <w:autoSpaceDE w:val="0"/>
        <w:autoSpaceDN w:val="0"/>
        <w:adjustRightInd w:val="0"/>
        <w:ind w:left="1135" w:hanging="284"/>
        <w:textAlignment w:val="baseline"/>
        <w:rPr>
          <w:lang w:eastAsia="en-GB"/>
        </w:rPr>
      </w:pPr>
      <w:r w:rsidRPr="007E62E5">
        <w:rPr>
          <w:lang w:eastAsia="en-GB"/>
        </w:rPr>
        <w:t>-</w:t>
      </w:r>
      <w:r w:rsidRPr="007E62E5">
        <w:rPr>
          <w:lang w:eastAsia="en-GB"/>
        </w:rPr>
        <w:tab/>
        <w:t>The QCL source of CSI-RS for CQI reporting is the same as the triggered A-TRS,</w:t>
      </w:r>
    </w:p>
    <w:p w14:paraId="6518495A" w14:textId="77777777" w:rsidR="007E62E5" w:rsidRPr="007E62E5" w:rsidRDefault="007E62E5" w:rsidP="007E62E5">
      <w:pPr>
        <w:overflowPunct w:val="0"/>
        <w:autoSpaceDE w:val="0"/>
        <w:autoSpaceDN w:val="0"/>
        <w:adjustRightInd w:val="0"/>
        <w:ind w:left="1135" w:hanging="284"/>
        <w:textAlignment w:val="baseline"/>
        <w:rPr>
          <w:lang w:eastAsia="en-GB"/>
        </w:rPr>
      </w:pPr>
      <w:r w:rsidRPr="007E62E5">
        <w:rPr>
          <w:lang w:eastAsia="en-GB"/>
        </w:rPr>
        <w:t>-</w:t>
      </w:r>
      <w:r w:rsidRPr="007E62E5">
        <w:rPr>
          <w:lang w:eastAsia="en-GB"/>
        </w:rPr>
        <w:tab/>
        <w:t>The TCI state for PDCCH/PDSCH is the same as A-TRS remain unchanged during SCell activation,</w:t>
      </w:r>
    </w:p>
    <w:p w14:paraId="6FC2F289" w14:textId="77777777" w:rsidR="007E62E5" w:rsidRPr="007E62E5" w:rsidRDefault="007E62E5" w:rsidP="007E62E5">
      <w:pPr>
        <w:overflowPunct w:val="0"/>
        <w:autoSpaceDE w:val="0"/>
        <w:autoSpaceDN w:val="0"/>
        <w:adjustRightInd w:val="0"/>
        <w:ind w:left="851" w:hanging="284"/>
        <w:textAlignment w:val="baseline"/>
        <w:rPr>
          <w:lang w:eastAsia="en-GB"/>
        </w:rPr>
      </w:pPr>
      <w:r w:rsidRPr="007E62E5">
        <w:rPr>
          <w:lang w:eastAsia="zh-CN"/>
        </w:rPr>
        <w:t>-</w:t>
      </w:r>
      <w:r w:rsidRPr="007E62E5">
        <w:rPr>
          <w:lang w:eastAsia="zh-CN"/>
        </w:rPr>
        <w:tab/>
        <w:t>I</w:t>
      </w:r>
      <w:r w:rsidRPr="007E62E5">
        <w:rPr>
          <w:lang w:eastAsia="en-GB"/>
        </w:rPr>
        <w:t xml:space="preserve">f </w:t>
      </w:r>
      <w:r w:rsidRPr="007E62E5">
        <w:rPr>
          <w:lang w:eastAsia="zh-CN"/>
        </w:rPr>
        <w:t>the target SCell belongs to FR2 is known to UE</w:t>
      </w:r>
      <w:r w:rsidRPr="007E62E5">
        <w:rPr>
          <w:lang w:eastAsia="en-GB"/>
        </w:rPr>
        <w:t xml:space="preserve"> </w:t>
      </w:r>
      <w:r w:rsidRPr="007E62E5">
        <w:rPr>
          <w:lang w:eastAsia="zh-CN"/>
        </w:rPr>
        <w:t xml:space="preserve">and semi-persistent CSI-RS is used for CSI reporting, then </w:t>
      </w:r>
      <w:r w:rsidRPr="007E62E5">
        <w:rPr>
          <w:lang w:eastAsia="en-GB"/>
        </w:rPr>
        <w:t>T</w:t>
      </w:r>
      <w:r w:rsidRPr="007E62E5">
        <w:rPr>
          <w:vertAlign w:val="subscript"/>
          <w:lang w:eastAsia="en-GB"/>
        </w:rPr>
        <w:t>activation_time</w:t>
      </w:r>
      <w:r w:rsidRPr="007E62E5">
        <w:rPr>
          <w:lang w:eastAsia="zh-CN"/>
        </w:rPr>
        <w:t xml:space="preserve"> is:</w:t>
      </w:r>
    </w:p>
    <w:p w14:paraId="24DF60BE" w14:textId="77777777" w:rsidR="007E62E5" w:rsidRPr="007E62E5" w:rsidRDefault="007E62E5" w:rsidP="007E62E5">
      <w:pPr>
        <w:overflowPunct w:val="0"/>
        <w:autoSpaceDE w:val="0"/>
        <w:autoSpaceDN w:val="0"/>
        <w:adjustRightInd w:val="0"/>
        <w:ind w:left="1135" w:hanging="284"/>
        <w:textAlignment w:val="baseline"/>
        <w:rPr>
          <w:lang w:eastAsia="zh-CN"/>
        </w:rPr>
      </w:pPr>
      <w:r w:rsidRPr="007E62E5">
        <w:rPr>
          <w:lang w:eastAsia="en-GB"/>
        </w:rPr>
        <w:t>-</w:t>
      </w:r>
      <w:r w:rsidRPr="007E62E5">
        <w:rPr>
          <w:lang w:eastAsia="en-GB"/>
        </w:rPr>
        <w:tab/>
        <w:t>3ms + max(</w:t>
      </w:r>
      <w:r w:rsidRPr="007E62E5">
        <w:rPr>
          <w:lang w:eastAsia="zh-CN"/>
        </w:rPr>
        <w:t>T</w:t>
      </w:r>
      <w:r w:rsidRPr="007E62E5">
        <w:rPr>
          <w:vertAlign w:val="subscript"/>
          <w:lang w:eastAsia="zh-CN"/>
        </w:rPr>
        <w:t>FirstATRS</w:t>
      </w:r>
      <w:r w:rsidRPr="007E62E5">
        <w:rPr>
          <w:lang w:eastAsia="zh-CN"/>
        </w:rPr>
        <w:t xml:space="preserve"> + 2ms, T</w:t>
      </w:r>
      <w:r w:rsidRPr="007E62E5">
        <w:rPr>
          <w:vertAlign w:val="subscript"/>
          <w:lang w:eastAsia="zh-CN"/>
        </w:rPr>
        <w:t>uncertainty_SP</w:t>
      </w:r>
      <w:r w:rsidRPr="007E62E5">
        <w:rPr>
          <w:lang w:eastAsia="zh-CN"/>
        </w:rPr>
        <w:t>), where T</w:t>
      </w:r>
      <w:r w:rsidRPr="007E62E5">
        <w:rPr>
          <w:vertAlign w:val="subscript"/>
          <w:lang w:eastAsia="zh-CN"/>
        </w:rPr>
        <w:t>uncertainty_SP</w:t>
      </w:r>
      <w:r w:rsidRPr="007E62E5">
        <w:rPr>
          <w:lang w:eastAsia="zh-CN"/>
        </w:rPr>
        <w:t>=0</w:t>
      </w:r>
      <w:r w:rsidRPr="007E62E5">
        <w:rPr>
          <w:lang w:eastAsia="en-GB"/>
        </w:rPr>
        <w:t xml:space="preserve"> if </w:t>
      </w:r>
      <w:r w:rsidRPr="007E62E5">
        <w:rPr>
          <w:lang w:eastAsia="zh-CN"/>
        </w:rPr>
        <w:t>UE receives the SCell activation command and semi-persistent CSI-RS activation command at the same time.</w:t>
      </w:r>
    </w:p>
    <w:p w14:paraId="288F0CF3" w14:textId="77777777" w:rsidR="007E62E5" w:rsidRPr="007E62E5" w:rsidRDefault="007E62E5" w:rsidP="007E62E5">
      <w:pPr>
        <w:overflowPunct w:val="0"/>
        <w:autoSpaceDE w:val="0"/>
        <w:autoSpaceDN w:val="0"/>
        <w:adjustRightInd w:val="0"/>
        <w:ind w:left="851" w:hanging="284"/>
        <w:textAlignment w:val="baseline"/>
        <w:rPr>
          <w:lang w:eastAsia="zh-CN"/>
        </w:rPr>
      </w:pPr>
      <w:r w:rsidRPr="007E62E5">
        <w:rPr>
          <w:lang w:eastAsia="zh-CN"/>
        </w:rPr>
        <w:t>-</w:t>
      </w:r>
      <w:r w:rsidRPr="007E62E5">
        <w:rPr>
          <w:lang w:eastAsia="zh-CN"/>
        </w:rPr>
        <w:tab/>
        <w:t>I</w:t>
      </w:r>
      <w:r w:rsidRPr="007E62E5">
        <w:rPr>
          <w:lang w:eastAsia="en-GB"/>
        </w:rPr>
        <w:t xml:space="preserve">f </w:t>
      </w:r>
      <w:r w:rsidRPr="007E62E5">
        <w:rPr>
          <w:lang w:eastAsia="zh-CN"/>
        </w:rPr>
        <w:t>the target SCell belongs to FR2 is known to UE</w:t>
      </w:r>
      <w:r w:rsidRPr="007E62E5">
        <w:rPr>
          <w:lang w:eastAsia="en-GB"/>
        </w:rPr>
        <w:t xml:space="preserve"> </w:t>
      </w:r>
      <w:r w:rsidRPr="007E62E5">
        <w:rPr>
          <w:lang w:eastAsia="zh-CN"/>
        </w:rPr>
        <w:t xml:space="preserve">and periodic CSI-RS is used for CSI reporting, then </w:t>
      </w:r>
      <w:r w:rsidRPr="007E62E5">
        <w:rPr>
          <w:lang w:eastAsia="en-GB"/>
        </w:rPr>
        <w:t>T</w:t>
      </w:r>
      <w:r w:rsidRPr="007E62E5">
        <w:rPr>
          <w:vertAlign w:val="subscript"/>
          <w:lang w:eastAsia="en-GB"/>
        </w:rPr>
        <w:t>activation_time</w:t>
      </w:r>
      <w:r w:rsidRPr="007E62E5">
        <w:rPr>
          <w:lang w:eastAsia="zh-CN"/>
        </w:rPr>
        <w:t xml:space="preserve"> is:</w:t>
      </w:r>
    </w:p>
    <w:p w14:paraId="12F09B66" w14:textId="77777777" w:rsidR="007E62E5" w:rsidRPr="007E62E5" w:rsidRDefault="007E62E5" w:rsidP="007E62E5">
      <w:pPr>
        <w:overflowPunct w:val="0"/>
        <w:autoSpaceDE w:val="0"/>
        <w:autoSpaceDN w:val="0"/>
        <w:adjustRightInd w:val="0"/>
        <w:ind w:left="1135" w:hanging="284"/>
        <w:textAlignment w:val="baseline"/>
        <w:rPr>
          <w:lang w:eastAsia="zh-CN"/>
        </w:rPr>
      </w:pPr>
      <w:r w:rsidRPr="007E62E5">
        <w:rPr>
          <w:lang w:eastAsia="zh-CN"/>
        </w:rPr>
        <w:t>-</w:t>
      </w:r>
      <w:r w:rsidRPr="007E62E5">
        <w:rPr>
          <w:lang w:eastAsia="zh-CN"/>
        </w:rPr>
        <w:tab/>
        <w:t>max(T</w:t>
      </w:r>
      <w:r w:rsidRPr="007E62E5">
        <w:rPr>
          <w:vertAlign w:val="subscript"/>
          <w:lang w:eastAsia="zh-CN"/>
        </w:rPr>
        <w:t>FirstATRS</w:t>
      </w:r>
      <w:r w:rsidRPr="007E62E5">
        <w:rPr>
          <w:lang w:eastAsia="zh-CN"/>
        </w:rPr>
        <w:t xml:space="preserve"> + 5ms, T</w:t>
      </w:r>
      <w:r w:rsidRPr="007E62E5">
        <w:rPr>
          <w:vertAlign w:val="subscript"/>
          <w:lang w:eastAsia="zh-CN"/>
        </w:rPr>
        <w:t>uncertainty_RRC</w:t>
      </w:r>
      <w:r w:rsidRPr="007E62E5">
        <w:rPr>
          <w:lang w:eastAsia="zh-CN"/>
        </w:rPr>
        <w:t xml:space="preserve"> + T</w:t>
      </w:r>
      <w:r w:rsidRPr="007E62E5">
        <w:rPr>
          <w:vertAlign w:val="subscript"/>
          <w:lang w:eastAsia="zh-CN"/>
        </w:rPr>
        <w:t>RRC_delay</w:t>
      </w:r>
      <w:r w:rsidRPr="007E62E5">
        <w:rPr>
          <w:lang w:eastAsia="en-GB"/>
        </w:rPr>
        <w:t>-T</w:t>
      </w:r>
      <w:r w:rsidRPr="007E62E5">
        <w:rPr>
          <w:vertAlign w:val="subscript"/>
          <w:lang w:eastAsia="en-GB"/>
        </w:rPr>
        <w:t>HARQ</w:t>
      </w:r>
      <w:r w:rsidRPr="007E62E5">
        <w:rPr>
          <w:lang w:eastAsia="zh-CN"/>
        </w:rPr>
        <w:t>).</w:t>
      </w:r>
    </w:p>
    <w:p w14:paraId="338658B8" w14:textId="77777777" w:rsidR="007E62E5" w:rsidRPr="007E62E5" w:rsidRDefault="007E62E5" w:rsidP="007E62E5">
      <w:pPr>
        <w:overflowPunct w:val="0"/>
        <w:autoSpaceDE w:val="0"/>
        <w:autoSpaceDN w:val="0"/>
        <w:adjustRightInd w:val="0"/>
        <w:ind w:left="851" w:hanging="284"/>
        <w:textAlignment w:val="baseline"/>
        <w:rPr>
          <w:lang w:eastAsia="zh-CN"/>
        </w:rPr>
      </w:pPr>
      <w:r w:rsidRPr="007E62E5">
        <w:rPr>
          <w:lang w:eastAsia="zh-CN"/>
        </w:rPr>
        <w:tab/>
        <w:t>where,</w:t>
      </w:r>
    </w:p>
    <w:p w14:paraId="44065B51" w14:textId="77777777" w:rsidR="007E62E5" w:rsidRPr="007E62E5" w:rsidRDefault="007E62E5" w:rsidP="007E62E5">
      <w:pPr>
        <w:overflowPunct w:val="0"/>
        <w:autoSpaceDE w:val="0"/>
        <w:autoSpaceDN w:val="0"/>
        <w:adjustRightInd w:val="0"/>
        <w:ind w:left="851" w:hanging="284"/>
        <w:textAlignment w:val="baseline"/>
        <w:rPr>
          <w:lang w:eastAsia="zh-CN"/>
        </w:rPr>
      </w:pPr>
      <w:r w:rsidRPr="007E62E5">
        <w:rPr>
          <w:lang w:eastAsia="zh-CN"/>
        </w:rPr>
        <w:tab/>
        <w:t>T</w:t>
      </w:r>
      <w:r w:rsidRPr="007E62E5">
        <w:rPr>
          <w:vertAlign w:val="subscript"/>
          <w:lang w:eastAsia="zh-CN"/>
        </w:rPr>
        <w:t>FirstATRS</w:t>
      </w:r>
      <w:r w:rsidRPr="007E62E5">
        <w:rPr>
          <w:lang w:eastAsia="zh-CN"/>
        </w:rPr>
        <w:t xml:space="preserve">: is the time to the end of the first complete </w:t>
      </w:r>
      <w:r w:rsidRPr="007E62E5">
        <w:rPr>
          <w:lang w:eastAsia="en-GB"/>
        </w:rPr>
        <w:t>CSI-RS burst for SCell activation</w:t>
      </w:r>
      <w:r w:rsidRPr="007E62E5">
        <w:rPr>
          <w:lang w:eastAsia="zh-CN"/>
        </w:rPr>
        <w:t xml:space="preserve"> after</w:t>
      </w:r>
      <w:r w:rsidRPr="007E62E5">
        <w:rPr>
          <w:lang w:val="en-US" w:eastAsia="zh-CN"/>
        </w:rPr>
        <w:t xml:space="preserve"> slot</w:t>
      </w:r>
      <w:r w:rsidRPr="007E62E5">
        <w:rPr>
          <w:lang w:eastAsia="zh-CN"/>
        </w:rPr>
        <w:t xml:space="preserve"> n + </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7E62E5">
        <w:rPr>
          <w:lang w:eastAsia="zh-CN"/>
        </w:rPr>
        <w:t xml:space="preserve">, where </w:t>
      </w:r>
      <w:r w:rsidRPr="007E62E5">
        <w:rPr>
          <w:lang w:eastAsia="en-GB"/>
        </w:rPr>
        <w:t>the CSI-RS burst is defined as four CSI-RS resources in two consecutive slots.</w:t>
      </w:r>
    </w:p>
    <w:p w14:paraId="42EA0F69" w14:textId="77777777" w:rsidR="007E62E5" w:rsidRPr="007E62E5" w:rsidRDefault="007E62E5" w:rsidP="007E62E5">
      <w:pPr>
        <w:overflowPunct w:val="0"/>
        <w:autoSpaceDE w:val="0"/>
        <w:autoSpaceDN w:val="0"/>
        <w:adjustRightInd w:val="0"/>
        <w:ind w:left="851" w:hanging="284"/>
        <w:textAlignment w:val="baseline"/>
        <w:rPr>
          <w:lang w:eastAsia="zh-CN"/>
        </w:rPr>
      </w:pPr>
      <w:r w:rsidRPr="007E62E5">
        <w:rPr>
          <w:lang w:eastAsia="zh-CN"/>
        </w:rPr>
        <w:tab/>
        <w:t>T</w:t>
      </w:r>
      <w:r w:rsidRPr="007E62E5">
        <w:rPr>
          <w:vertAlign w:val="subscript"/>
          <w:lang w:eastAsia="zh-CN"/>
        </w:rPr>
        <w:t>ATRS</w:t>
      </w:r>
      <w:r w:rsidRPr="007E62E5">
        <w:rPr>
          <w:lang w:eastAsia="zh-CN"/>
        </w:rPr>
        <w:t xml:space="preserve"> is the</w:t>
      </w:r>
      <w:r w:rsidRPr="007E62E5">
        <w:rPr>
          <w:lang w:eastAsia="en-GB"/>
        </w:rPr>
        <w:t xml:space="preserve"> CSI-RS burst for SCell activation</w:t>
      </w:r>
      <w:r w:rsidRPr="007E62E5">
        <w:rPr>
          <w:lang w:eastAsia="zh-CN"/>
        </w:rPr>
        <w:t xml:space="preserve"> where </w:t>
      </w:r>
      <w:r w:rsidRPr="007E62E5">
        <w:rPr>
          <w:lang w:eastAsia="en-GB"/>
        </w:rPr>
        <w:t>the CSI-RS burst is defined as four CSI-RS resources in two consecutive slots</w:t>
      </w:r>
      <w:r w:rsidRPr="007E62E5">
        <w:rPr>
          <w:lang w:eastAsia="zh-CN"/>
        </w:rPr>
        <w:t>.</w:t>
      </w:r>
    </w:p>
    <w:p w14:paraId="285E18F2" w14:textId="77777777" w:rsidR="007E62E5" w:rsidRPr="007E62E5" w:rsidRDefault="007E62E5" w:rsidP="007E62E5">
      <w:pPr>
        <w:overflowPunct w:val="0"/>
        <w:autoSpaceDE w:val="0"/>
        <w:autoSpaceDN w:val="0"/>
        <w:adjustRightInd w:val="0"/>
        <w:ind w:leftChars="383" w:left="1050" w:hanging="284"/>
        <w:textAlignment w:val="baseline"/>
        <w:rPr>
          <w:lang w:eastAsia="zh-CN"/>
        </w:rPr>
      </w:pPr>
      <w:r w:rsidRPr="007E62E5">
        <w:rPr>
          <w:lang w:eastAsia="zh-CN"/>
        </w:rPr>
        <w:tab/>
        <w:t>T</w:t>
      </w:r>
      <w:r w:rsidRPr="007E62E5">
        <w:rPr>
          <w:vertAlign w:val="subscript"/>
          <w:lang w:eastAsia="zh-CN"/>
        </w:rPr>
        <w:t>gap</w:t>
      </w:r>
      <w:r w:rsidRPr="007E62E5">
        <w:rPr>
          <w:lang w:eastAsia="zh-CN"/>
        </w:rPr>
        <w:t xml:space="preserve"> is a gap length between two aperiodic CSI-RS bursts, </w:t>
      </w:r>
    </w:p>
    <w:p w14:paraId="3CEFC1AC" w14:textId="77777777" w:rsidR="007E62E5" w:rsidRPr="007E62E5" w:rsidRDefault="007E62E5" w:rsidP="007E62E5">
      <w:pPr>
        <w:overflowPunct w:val="0"/>
        <w:autoSpaceDE w:val="0"/>
        <w:autoSpaceDN w:val="0"/>
        <w:adjustRightInd w:val="0"/>
        <w:ind w:left="1135" w:hanging="284"/>
        <w:textAlignment w:val="baseline"/>
        <w:rPr>
          <w:lang w:val="en-US" w:eastAsia="en-GB"/>
        </w:rPr>
      </w:pPr>
      <w:r w:rsidRPr="007E62E5">
        <w:rPr>
          <w:lang w:val="en-US" w:eastAsia="en-GB"/>
        </w:rPr>
        <w:t>-</w:t>
      </w:r>
      <w:r w:rsidRPr="007E62E5">
        <w:rPr>
          <w:lang w:val="en-US" w:eastAsia="en-GB"/>
        </w:rPr>
        <w:tab/>
        <w:t>at least 2 slots for 15kHz and 30kHz</w:t>
      </w:r>
    </w:p>
    <w:p w14:paraId="54E5C172" w14:textId="77777777" w:rsidR="007E62E5" w:rsidRPr="007E62E5" w:rsidRDefault="007E62E5" w:rsidP="007E62E5">
      <w:pPr>
        <w:overflowPunct w:val="0"/>
        <w:autoSpaceDE w:val="0"/>
        <w:autoSpaceDN w:val="0"/>
        <w:adjustRightInd w:val="0"/>
        <w:ind w:left="1135" w:hanging="284"/>
        <w:textAlignment w:val="baseline"/>
        <w:rPr>
          <w:lang w:val="en-US" w:eastAsia="en-GB"/>
        </w:rPr>
      </w:pPr>
      <w:r w:rsidRPr="007E62E5">
        <w:rPr>
          <w:lang w:val="en-US" w:eastAsia="en-GB"/>
        </w:rPr>
        <w:t>-</w:t>
      </w:r>
      <w:r w:rsidRPr="007E62E5">
        <w:rPr>
          <w:lang w:val="en-US" w:eastAsia="en-GB"/>
        </w:rPr>
        <w:tab/>
        <w:t>at least 3 slots for 60kHz</w:t>
      </w:r>
    </w:p>
    <w:p w14:paraId="0D3B03B7" w14:textId="77777777" w:rsidR="007E62E5" w:rsidRPr="007E62E5" w:rsidRDefault="007E62E5" w:rsidP="007E62E5">
      <w:pPr>
        <w:overflowPunct w:val="0"/>
        <w:autoSpaceDE w:val="0"/>
        <w:autoSpaceDN w:val="0"/>
        <w:adjustRightInd w:val="0"/>
        <w:ind w:left="851" w:hanging="284"/>
        <w:textAlignment w:val="baseline"/>
        <w:rPr>
          <w:lang w:eastAsia="en-GB"/>
        </w:rPr>
      </w:pPr>
      <w:r w:rsidRPr="007E62E5">
        <w:rPr>
          <w:lang w:eastAsia="en-GB"/>
        </w:rPr>
        <w:tab/>
        <w:t>T</w:t>
      </w:r>
      <w:r w:rsidRPr="007E62E5">
        <w:rPr>
          <w:vertAlign w:val="subscript"/>
          <w:lang w:eastAsia="zh-CN"/>
        </w:rPr>
        <w:t>uncertainty_RRC</w:t>
      </w:r>
      <w:r w:rsidRPr="007E62E5">
        <w:rPr>
          <w:rFonts w:eastAsia="Malgun Gothic"/>
          <w:lang w:eastAsia="zh-CN"/>
        </w:rPr>
        <w:t xml:space="preserve"> is the time period between reception of the RRC configuration message </w:t>
      </w:r>
      <w:r w:rsidRPr="007E62E5">
        <w:rPr>
          <w:lang w:eastAsia="en-GB"/>
        </w:rPr>
        <w:t xml:space="preserve">for TCI of periodic CSI-RS for CQI reporting (when applicable) relative to </w:t>
      </w:r>
      <w:r w:rsidRPr="007E62E5">
        <w:rPr>
          <w:lang w:eastAsia="zh-CN"/>
        </w:rPr>
        <w:t>SCell activation command.</w:t>
      </w:r>
    </w:p>
    <w:p w14:paraId="2C0A3A08" w14:textId="77777777" w:rsidR="007E62E5" w:rsidRPr="007E62E5" w:rsidRDefault="007E62E5" w:rsidP="007E62E5">
      <w:pPr>
        <w:overflowPunct w:val="0"/>
        <w:autoSpaceDE w:val="0"/>
        <w:autoSpaceDN w:val="0"/>
        <w:adjustRightInd w:val="0"/>
        <w:ind w:left="851" w:hanging="284"/>
        <w:textAlignment w:val="baseline"/>
        <w:rPr>
          <w:lang w:eastAsia="en-GB"/>
        </w:rPr>
      </w:pPr>
      <w:r w:rsidRPr="007E62E5">
        <w:rPr>
          <w:lang w:eastAsia="en-GB"/>
        </w:rPr>
        <w:tab/>
        <w:t>T</w:t>
      </w:r>
      <w:r w:rsidRPr="007E62E5">
        <w:rPr>
          <w:vertAlign w:val="subscript"/>
          <w:lang w:eastAsia="zh-CN"/>
        </w:rPr>
        <w:t>uncertainty_SP</w:t>
      </w:r>
      <w:r w:rsidRPr="007E62E5">
        <w:rPr>
          <w:rFonts w:eastAsia="Malgun Gothic"/>
          <w:lang w:eastAsia="zh-CN"/>
        </w:rPr>
        <w:t xml:space="preserve"> is the time period between reception of the activation command for </w:t>
      </w:r>
      <w:r w:rsidRPr="007E62E5">
        <w:rPr>
          <w:lang w:eastAsia="en-GB"/>
        </w:rPr>
        <w:t xml:space="preserve">semi-persistent CSI-RS resource set for CQI reporting relative to </w:t>
      </w:r>
      <w:r w:rsidRPr="007E62E5">
        <w:rPr>
          <w:lang w:eastAsia="zh-CN"/>
        </w:rPr>
        <w:t>SCell activation command for known case.</w:t>
      </w:r>
    </w:p>
    <w:p w14:paraId="1F610160" w14:textId="77777777" w:rsidR="007E62E5" w:rsidRPr="007E62E5" w:rsidRDefault="007E62E5" w:rsidP="007E62E5">
      <w:pPr>
        <w:overflowPunct w:val="0"/>
        <w:autoSpaceDE w:val="0"/>
        <w:autoSpaceDN w:val="0"/>
        <w:adjustRightInd w:val="0"/>
        <w:ind w:left="851" w:hanging="284"/>
        <w:textAlignment w:val="baseline"/>
        <w:rPr>
          <w:lang w:eastAsia="en-GB"/>
        </w:rPr>
      </w:pPr>
      <w:r w:rsidRPr="007E62E5">
        <w:rPr>
          <w:lang w:eastAsia="en-GB"/>
        </w:rPr>
        <w:tab/>
        <w:t>T</w:t>
      </w:r>
      <w:r w:rsidRPr="007E62E5">
        <w:rPr>
          <w:vertAlign w:val="subscript"/>
          <w:lang w:eastAsia="en-GB"/>
        </w:rPr>
        <w:t>RRC_delay</w:t>
      </w:r>
      <w:r w:rsidRPr="007E62E5">
        <w:rPr>
          <w:lang w:eastAsia="en-GB"/>
        </w:rPr>
        <w:t xml:space="preserve"> is the RRC procedure delay as specified in TS38.331 [2].</w:t>
      </w:r>
    </w:p>
    <w:p w14:paraId="677E89C1" w14:textId="77777777" w:rsidR="007E62E5" w:rsidRPr="007E62E5" w:rsidRDefault="007E62E5" w:rsidP="007E62E5">
      <w:pPr>
        <w:overflowPunct w:val="0"/>
        <w:autoSpaceDE w:val="0"/>
        <w:autoSpaceDN w:val="0"/>
        <w:adjustRightInd w:val="0"/>
        <w:ind w:leftChars="383" w:left="1050" w:hanging="284"/>
        <w:textAlignment w:val="baseline"/>
        <w:rPr>
          <w:lang w:eastAsia="en-GB"/>
        </w:rPr>
      </w:pPr>
      <w:r w:rsidRPr="007E62E5">
        <w:rPr>
          <w:lang w:eastAsia="en-GB"/>
        </w:rPr>
        <w:t>T</w:t>
      </w:r>
      <w:r w:rsidRPr="007E62E5">
        <w:rPr>
          <w:vertAlign w:val="subscript"/>
          <w:lang w:eastAsia="en-GB"/>
        </w:rPr>
        <w:t>CSI_reporting</w:t>
      </w:r>
      <w:r w:rsidRPr="007E62E5">
        <w:rPr>
          <w:lang w:eastAsia="en-GB"/>
        </w:rPr>
        <w:t xml:space="preserve"> is the delay (in ms) </w:t>
      </w:r>
      <w:r w:rsidRPr="007E62E5">
        <w:rPr>
          <w:lang w:eastAsia="zh-CN"/>
        </w:rPr>
        <w:t xml:space="preserve">including </w:t>
      </w:r>
      <w:r w:rsidRPr="007E62E5">
        <w:rPr>
          <w:lang w:eastAsia="en-GB"/>
        </w:rPr>
        <w:t>uncertainty in acquiring the first available downlink CSI reference resource</w:t>
      </w:r>
      <w:r w:rsidRPr="007E62E5">
        <w:rPr>
          <w:lang w:eastAsia="zh-CN"/>
        </w:rPr>
        <w:t xml:space="preserve">, UE processing time for CSI reporting and </w:t>
      </w:r>
      <w:r w:rsidRPr="007E62E5">
        <w:rPr>
          <w:lang w:eastAsia="en-GB"/>
        </w:rPr>
        <w:t>uncertainty in acquiring the first available CSI reporting resources as specified in TS 38.331 [2].</w:t>
      </w:r>
    </w:p>
    <w:p w14:paraId="7C778EB2" w14:textId="77777777" w:rsidR="007E62E5" w:rsidRPr="007E62E5" w:rsidRDefault="007E62E5" w:rsidP="007E62E5">
      <w:pPr>
        <w:overflowPunct w:val="0"/>
        <w:autoSpaceDE w:val="0"/>
        <w:autoSpaceDN w:val="0"/>
        <w:adjustRightInd w:val="0"/>
        <w:textAlignment w:val="baseline"/>
        <w:rPr>
          <w:lang w:eastAsia="en-GB"/>
        </w:rPr>
      </w:pPr>
      <w:r w:rsidRPr="007E62E5">
        <w:rPr>
          <w:lang w:eastAsia="zh-CN"/>
        </w:rPr>
        <w:t>SC</w:t>
      </w:r>
      <w:r w:rsidRPr="007E62E5">
        <w:rPr>
          <w:lang w:eastAsia="en-GB"/>
        </w:rPr>
        <w:t>ell</w:t>
      </w:r>
      <w:r w:rsidRPr="007E62E5">
        <w:rPr>
          <w:lang w:eastAsia="zh-CN"/>
        </w:rPr>
        <w:t xml:space="preserve"> in FR1</w:t>
      </w:r>
      <w:r w:rsidRPr="007E62E5">
        <w:rPr>
          <w:lang w:eastAsia="en-GB"/>
        </w:rPr>
        <w:t xml:space="preserve"> is known if it has been meeting the following conditions:</w:t>
      </w:r>
    </w:p>
    <w:p w14:paraId="11AA3DD9" w14:textId="77777777" w:rsidR="007E62E5" w:rsidRPr="007E62E5" w:rsidRDefault="007E62E5" w:rsidP="007E62E5">
      <w:pPr>
        <w:overflowPunct w:val="0"/>
        <w:autoSpaceDE w:val="0"/>
        <w:autoSpaceDN w:val="0"/>
        <w:adjustRightInd w:val="0"/>
        <w:ind w:left="568" w:hanging="284"/>
        <w:textAlignment w:val="baseline"/>
        <w:rPr>
          <w:lang w:eastAsia="en-GB"/>
        </w:rPr>
      </w:pPr>
      <w:r w:rsidRPr="007E62E5">
        <w:rPr>
          <w:lang w:eastAsia="en-GB"/>
        </w:rPr>
        <w:t>-</w:t>
      </w:r>
      <w:r w:rsidRPr="007E62E5">
        <w:rPr>
          <w:lang w:eastAsia="en-GB"/>
        </w:rPr>
        <w:tab/>
        <w:t>During the period equal to max(5*measCycleSCell,  5*DRX cycles) for FR1 before the reception of the SCell activation command:</w:t>
      </w:r>
    </w:p>
    <w:p w14:paraId="4B1378FC" w14:textId="77777777" w:rsidR="007E62E5" w:rsidRPr="007E62E5" w:rsidRDefault="007E62E5" w:rsidP="007E62E5">
      <w:pPr>
        <w:overflowPunct w:val="0"/>
        <w:autoSpaceDE w:val="0"/>
        <w:autoSpaceDN w:val="0"/>
        <w:adjustRightInd w:val="0"/>
        <w:ind w:left="851" w:hanging="284"/>
        <w:textAlignment w:val="baseline"/>
        <w:rPr>
          <w:lang w:eastAsia="zh-CN"/>
        </w:rPr>
      </w:pPr>
      <w:r w:rsidRPr="007E62E5">
        <w:rPr>
          <w:lang w:eastAsia="en-GB"/>
        </w:rPr>
        <w:t>-</w:t>
      </w:r>
      <w:r w:rsidRPr="007E62E5">
        <w:rPr>
          <w:lang w:eastAsia="en-GB"/>
        </w:rPr>
        <w:tab/>
        <w:t>the UE has sent a valid measurement report for the SCell being activated and</w:t>
      </w:r>
    </w:p>
    <w:p w14:paraId="45153C81" w14:textId="77777777" w:rsidR="007E62E5" w:rsidRPr="007E62E5" w:rsidRDefault="007E62E5" w:rsidP="007E62E5">
      <w:pPr>
        <w:overflowPunct w:val="0"/>
        <w:autoSpaceDE w:val="0"/>
        <w:autoSpaceDN w:val="0"/>
        <w:adjustRightInd w:val="0"/>
        <w:ind w:left="851" w:hanging="284"/>
        <w:textAlignment w:val="baseline"/>
        <w:rPr>
          <w:lang w:eastAsia="zh-CN"/>
        </w:rPr>
      </w:pPr>
      <w:r w:rsidRPr="007E62E5">
        <w:rPr>
          <w:lang w:eastAsia="en-GB"/>
        </w:rPr>
        <w:t>-</w:t>
      </w:r>
      <w:r w:rsidRPr="007E62E5">
        <w:rPr>
          <w:lang w:eastAsia="en-GB"/>
        </w:rPr>
        <w:tab/>
      </w:r>
      <w:r w:rsidRPr="007E62E5">
        <w:rPr>
          <w:lang w:eastAsia="zh-CN"/>
        </w:rPr>
        <w:t xml:space="preserve">the SSB measured </w:t>
      </w:r>
      <w:r w:rsidRPr="007E62E5">
        <w:rPr>
          <w:lang w:eastAsia="en-GB"/>
        </w:rPr>
        <w:t>remains detectable according to the cell identification conditions specified in clause</w:t>
      </w:r>
      <w:r w:rsidRPr="007E62E5">
        <w:rPr>
          <w:lang w:eastAsia="zh-CN"/>
        </w:rPr>
        <w:t xml:space="preserve"> 9.2 and 9.3.</w:t>
      </w:r>
    </w:p>
    <w:p w14:paraId="5ABEFC59" w14:textId="77777777" w:rsidR="007E62E5" w:rsidRPr="007E62E5" w:rsidRDefault="007E62E5" w:rsidP="007E62E5">
      <w:pPr>
        <w:overflowPunct w:val="0"/>
        <w:autoSpaceDE w:val="0"/>
        <w:autoSpaceDN w:val="0"/>
        <w:adjustRightInd w:val="0"/>
        <w:ind w:left="568" w:hanging="284"/>
        <w:textAlignment w:val="baseline"/>
        <w:rPr>
          <w:lang w:eastAsia="en-GB"/>
        </w:rPr>
      </w:pPr>
      <w:r w:rsidRPr="007E62E5">
        <w:rPr>
          <w:lang w:eastAsia="en-GB"/>
        </w:rPr>
        <w:t>-</w:t>
      </w:r>
      <w:r w:rsidRPr="007E62E5">
        <w:rPr>
          <w:lang w:eastAsia="en-GB"/>
        </w:rPr>
        <w:tab/>
      </w:r>
      <w:r w:rsidRPr="007E62E5">
        <w:rPr>
          <w:lang w:eastAsia="zh-CN"/>
        </w:rPr>
        <w:t xml:space="preserve">the SSB measured during the period equal to max(5*measCycleSCell, 5*DRX cycles) </w:t>
      </w:r>
      <w:r w:rsidRPr="007E62E5">
        <w:rPr>
          <w:lang w:eastAsia="en-GB"/>
        </w:rPr>
        <w:t>also remains detectable during the SCell activation delay according to the cell identification conditions specified in clause</w:t>
      </w:r>
      <w:r w:rsidRPr="007E62E5">
        <w:rPr>
          <w:lang w:eastAsia="zh-CN"/>
        </w:rPr>
        <w:t xml:space="preserve"> 9.2 and 9.3</w:t>
      </w:r>
      <w:r w:rsidRPr="007E62E5">
        <w:rPr>
          <w:lang w:eastAsia="en-GB"/>
        </w:rPr>
        <w:t>.</w:t>
      </w:r>
    </w:p>
    <w:p w14:paraId="6BE3DA37" w14:textId="77777777" w:rsidR="007E62E5" w:rsidRPr="007E62E5" w:rsidRDefault="007E62E5" w:rsidP="007E62E5">
      <w:pPr>
        <w:overflowPunct w:val="0"/>
        <w:autoSpaceDE w:val="0"/>
        <w:autoSpaceDN w:val="0"/>
        <w:adjustRightInd w:val="0"/>
        <w:textAlignment w:val="baseline"/>
        <w:rPr>
          <w:lang w:eastAsia="zh-CN"/>
        </w:rPr>
      </w:pPr>
      <w:r w:rsidRPr="007E62E5">
        <w:rPr>
          <w:lang w:eastAsia="zh-CN"/>
        </w:rPr>
        <w:t>Otherwise SCell in FR1 is unknown.</w:t>
      </w:r>
    </w:p>
    <w:p w14:paraId="1F3761CD" w14:textId="77777777" w:rsidR="007E62E5" w:rsidRPr="007E62E5" w:rsidRDefault="007E62E5" w:rsidP="007E62E5">
      <w:pPr>
        <w:tabs>
          <w:tab w:val="left" w:pos="0"/>
        </w:tabs>
        <w:overflowPunct w:val="0"/>
        <w:autoSpaceDE w:val="0"/>
        <w:autoSpaceDN w:val="0"/>
        <w:adjustRightInd w:val="0"/>
        <w:textAlignment w:val="baseline"/>
        <w:rPr>
          <w:lang w:eastAsia="zh-CN"/>
        </w:rPr>
      </w:pPr>
      <w:r w:rsidRPr="007E62E5">
        <w:rPr>
          <w:lang w:eastAsia="zh-CN"/>
        </w:rPr>
        <w:lastRenderedPageBreak/>
        <w:t>For the first SCell activation in FR2 bands, the SCell is known if it has been meeting the following conditions:</w:t>
      </w:r>
    </w:p>
    <w:p w14:paraId="2AAFA5A7" w14:textId="77777777" w:rsidR="007E62E5" w:rsidRPr="007E62E5" w:rsidRDefault="007E62E5" w:rsidP="007E62E5">
      <w:pPr>
        <w:overflowPunct w:val="0"/>
        <w:autoSpaceDE w:val="0"/>
        <w:autoSpaceDN w:val="0"/>
        <w:adjustRightInd w:val="0"/>
        <w:ind w:left="568" w:hanging="284"/>
        <w:textAlignment w:val="baseline"/>
        <w:rPr>
          <w:lang w:eastAsia="en-GB"/>
        </w:rPr>
      </w:pPr>
      <w:r w:rsidRPr="007E62E5">
        <w:rPr>
          <w:lang w:eastAsia="en-GB"/>
        </w:rPr>
        <w:t>-</w:t>
      </w:r>
      <w:r w:rsidRPr="007E62E5">
        <w:rPr>
          <w:lang w:eastAsia="en-GB"/>
        </w:rPr>
        <w:tab/>
        <w:t xml:space="preserve">During the period equal to </w:t>
      </w:r>
      <w:r w:rsidRPr="007E62E5">
        <w:rPr>
          <w:lang w:eastAsia="zh-CN"/>
        </w:rPr>
        <w:t>4s for UE supporting power class 1/5 and 3s for UE supporting power class 2/3/4 before UE receives the last activation command for PDCCH TCI, PDSCH TCI (when applicable) and semi-persistent CSI-RS for CQI reporting (when applicable)</w:t>
      </w:r>
      <w:r w:rsidRPr="007E62E5">
        <w:rPr>
          <w:lang w:eastAsia="en-GB"/>
        </w:rPr>
        <w:t>:</w:t>
      </w:r>
    </w:p>
    <w:p w14:paraId="2F72C9A4" w14:textId="77777777" w:rsidR="007E62E5" w:rsidRPr="007E62E5" w:rsidRDefault="007E62E5" w:rsidP="007E62E5">
      <w:pPr>
        <w:overflowPunct w:val="0"/>
        <w:autoSpaceDE w:val="0"/>
        <w:autoSpaceDN w:val="0"/>
        <w:adjustRightInd w:val="0"/>
        <w:ind w:left="851" w:hanging="284"/>
        <w:textAlignment w:val="baseline"/>
        <w:rPr>
          <w:lang w:eastAsia="en-GB"/>
        </w:rPr>
      </w:pPr>
      <w:r w:rsidRPr="007E62E5">
        <w:rPr>
          <w:lang w:eastAsia="en-GB"/>
        </w:rPr>
        <w:t>-</w:t>
      </w:r>
      <w:r w:rsidRPr="007E62E5">
        <w:rPr>
          <w:lang w:eastAsia="en-GB"/>
        </w:rPr>
        <w:tab/>
        <w:t>the UE has sent a valid</w:t>
      </w:r>
      <w:r w:rsidRPr="007E62E5">
        <w:rPr>
          <w:lang w:eastAsia="zh-CN"/>
        </w:rPr>
        <w:t xml:space="preserve"> L3-RSRP</w:t>
      </w:r>
      <w:r w:rsidRPr="007E62E5">
        <w:rPr>
          <w:lang w:eastAsia="en-GB"/>
        </w:rPr>
        <w:t xml:space="preserve"> measurement report</w:t>
      </w:r>
      <w:r w:rsidRPr="007E62E5">
        <w:rPr>
          <w:lang w:eastAsia="zh-CN"/>
        </w:rPr>
        <w:t xml:space="preserve"> with SSB index</w:t>
      </w:r>
      <w:r w:rsidRPr="007E62E5">
        <w:rPr>
          <w:lang w:eastAsia="en-GB"/>
        </w:rPr>
        <w:t xml:space="preserve"> </w:t>
      </w:r>
    </w:p>
    <w:p w14:paraId="61AE677A" w14:textId="77777777" w:rsidR="007E62E5" w:rsidRPr="007E62E5" w:rsidRDefault="007E62E5" w:rsidP="007E62E5">
      <w:pPr>
        <w:overflowPunct w:val="0"/>
        <w:autoSpaceDE w:val="0"/>
        <w:autoSpaceDN w:val="0"/>
        <w:adjustRightInd w:val="0"/>
        <w:ind w:left="851" w:hanging="284"/>
        <w:textAlignment w:val="baseline"/>
        <w:rPr>
          <w:lang w:eastAsia="zh-CN"/>
        </w:rPr>
      </w:pPr>
      <w:r w:rsidRPr="007E62E5">
        <w:rPr>
          <w:lang w:eastAsia="en-GB"/>
        </w:rPr>
        <w:t>-</w:t>
      </w:r>
      <w:r w:rsidRPr="007E62E5">
        <w:rPr>
          <w:lang w:eastAsia="en-GB"/>
        </w:rPr>
        <w:tab/>
        <w:t>SCell activation command is received after L3-RSRP reporting and no later than the time when UE receives MAC-CE command for TCI activation</w:t>
      </w:r>
    </w:p>
    <w:p w14:paraId="7AC4976C" w14:textId="77777777" w:rsidR="007E62E5" w:rsidRPr="007E62E5" w:rsidRDefault="007E62E5" w:rsidP="007E62E5">
      <w:pPr>
        <w:overflowPunct w:val="0"/>
        <w:autoSpaceDE w:val="0"/>
        <w:autoSpaceDN w:val="0"/>
        <w:adjustRightInd w:val="0"/>
        <w:ind w:left="568" w:hanging="284"/>
        <w:textAlignment w:val="baseline"/>
        <w:rPr>
          <w:lang w:eastAsia="en-GB"/>
        </w:rPr>
      </w:pPr>
      <w:r w:rsidRPr="007E62E5">
        <w:rPr>
          <w:lang w:eastAsia="zh-CN"/>
        </w:rPr>
        <w:t>-</w:t>
      </w:r>
      <w:r w:rsidRPr="007E62E5">
        <w:rPr>
          <w:lang w:eastAsia="zh-CN"/>
        </w:rPr>
        <w:tab/>
        <w:t>During the period from L3-RSRP reporting to the valid CQI reporting, the</w:t>
      </w:r>
      <w:r w:rsidRPr="007E62E5">
        <w:rPr>
          <w:lang w:eastAsia="en-GB"/>
        </w:rPr>
        <w:t xml:space="preserve"> </w:t>
      </w:r>
      <w:r w:rsidRPr="007E62E5">
        <w:rPr>
          <w:lang w:eastAsia="zh-CN"/>
        </w:rPr>
        <w:t xml:space="preserve">reported </w:t>
      </w:r>
      <w:r w:rsidRPr="007E62E5">
        <w:rPr>
          <w:lang w:eastAsia="en-GB"/>
        </w:rPr>
        <w:t>SSB</w:t>
      </w:r>
      <w:r w:rsidRPr="007E62E5">
        <w:rPr>
          <w:lang w:eastAsia="zh-CN"/>
        </w:rPr>
        <w:t>s</w:t>
      </w:r>
      <w:r w:rsidRPr="007E62E5">
        <w:rPr>
          <w:lang w:eastAsia="en-GB"/>
        </w:rPr>
        <w:t xml:space="preserve"> </w:t>
      </w:r>
      <w:r w:rsidRPr="007E62E5">
        <w:rPr>
          <w:lang w:eastAsia="zh-CN"/>
        </w:rPr>
        <w:t xml:space="preserve">with indexes </w:t>
      </w:r>
      <w:r w:rsidRPr="007E62E5">
        <w:rPr>
          <w:lang w:eastAsia="en-GB"/>
        </w:rPr>
        <w:t xml:space="preserve">remain detectable according to the cell identification conditions specified in </w:t>
      </w:r>
      <w:r w:rsidRPr="007E62E5">
        <w:rPr>
          <w:lang w:val="en-US" w:eastAsia="en-GB"/>
        </w:rPr>
        <w:t>clauses</w:t>
      </w:r>
      <w:r w:rsidRPr="007E62E5">
        <w:rPr>
          <w:lang w:eastAsia="en-GB"/>
        </w:rPr>
        <w:t xml:space="preserve"> 9.2 and 9.3</w:t>
      </w:r>
      <w:r w:rsidRPr="007E62E5">
        <w:rPr>
          <w:lang w:eastAsia="zh-CN"/>
        </w:rPr>
        <w:t>, and the TCI state is selected based on one of the latest reported SSB indexes</w:t>
      </w:r>
      <w:r w:rsidRPr="007E62E5">
        <w:rPr>
          <w:lang w:eastAsia="en-GB"/>
        </w:rPr>
        <w:t>.</w:t>
      </w:r>
    </w:p>
    <w:p w14:paraId="62F1FDD9" w14:textId="77777777" w:rsidR="007E62E5" w:rsidRPr="007E62E5" w:rsidRDefault="007E62E5" w:rsidP="007E62E5">
      <w:pPr>
        <w:overflowPunct w:val="0"/>
        <w:autoSpaceDE w:val="0"/>
        <w:autoSpaceDN w:val="0"/>
        <w:adjustRightInd w:val="0"/>
        <w:textAlignment w:val="baseline"/>
        <w:rPr>
          <w:lang w:eastAsia="zh-CN"/>
        </w:rPr>
      </w:pPr>
      <w:r w:rsidRPr="007E62E5">
        <w:rPr>
          <w:lang w:eastAsia="zh-CN"/>
        </w:rPr>
        <w:t>Otherwise, the first SCell in FR2 band is unknown.</w:t>
      </w:r>
    </w:p>
    <w:p w14:paraId="78A45228" w14:textId="77777777" w:rsidR="007E62E5" w:rsidRPr="007E62E5" w:rsidRDefault="007E62E5" w:rsidP="007E62E5">
      <w:pPr>
        <w:overflowPunct w:val="0"/>
        <w:autoSpaceDE w:val="0"/>
        <w:autoSpaceDN w:val="0"/>
        <w:adjustRightInd w:val="0"/>
        <w:textAlignment w:val="baseline"/>
        <w:rPr>
          <w:lang w:eastAsia="en-GB"/>
        </w:rPr>
      </w:pPr>
      <w:r w:rsidRPr="007E62E5">
        <w:rPr>
          <w:lang w:eastAsia="en-GB"/>
        </w:rPr>
        <w:t>In addition to CSI reporting defined above, UE shall also apply other actions related to the activation command specified in TS 38.331 [2] for a SCell at the first opportunities for the corresponding actions once the SCell is activated.</w:t>
      </w:r>
    </w:p>
    <w:p w14:paraId="52F0D10D" w14:textId="77777777" w:rsidR="007E62E5" w:rsidRPr="007E62E5" w:rsidRDefault="007E62E5" w:rsidP="007E62E5">
      <w:pPr>
        <w:overflowPunct w:val="0"/>
        <w:autoSpaceDE w:val="0"/>
        <w:autoSpaceDN w:val="0"/>
        <w:adjustRightInd w:val="0"/>
        <w:textAlignment w:val="baseline"/>
        <w:rPr>
          <w:lang w:eastAsia="zh-CN"/>
        </w:rPr>
      </w:pPr>
      <w:r w:rsidRPr="007E62E5">
        <w:rPr>
          <w:lang w:eastAsia="zh-CN"/>
        </w:rPr>
        <w:t xml:space="preserve">The starting point of an interruption window on spCell or any activated SCell, as </w:t>
      </w:r>
      <w:r w:rsidRPr="007E62E5">
        <w:rPr>
          <w:lang w:eastAsia="en-GB"/>
        </w:rPr>
        <w:t xml:space="preserve">specified in </w:t>
      </w:r>
      <w:r w:rsidRPr="007E62E5">
        <w:rPr>
          <w:lang w:val="en-US" w:eastAsia="zh-CN"/>
        </w:rPr>
        <w:t>clause 8.2,</w:t>
      </w:r>
      <w:r w:rsidRPr="007E62E5">
        <w:rPr>
          <w:lang w:val="en-US" w:eastAsia="en-GB"/>
        </w:rPr>
        <w:t xml:space="preserve"> shall not </w:t>
      </w:r>
      <w:r w:rsidRPr="007E62E5">
        <w:rPr>
          <w:lang w:eastAsia="en-GB"/>
        </w:rPr>
        <w:t>occur before slot n</w:t>
      </w:r>
      <w:r w:rsidRPr="007E62E5">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7E62E5">
        <w:rPr>
          <w:lang w:eastAsia="en-GB"/>
        </w:rPr>
        <w:t xml:space="preserve">  and not occur after slot</w:t>
      </w:r>
      <w:r w:rsidRPr="007E62E5">
        <w:rPr>
          <w:lang w:eastAsia="zh-CN"/>
        </w:rPr>
        <w:t xml:space="preserve"> </w:t>
      </w:r>
      <w:r w:rsidRPr="007E62E5">
        <w:rPr>
          <w:lang w:eastAsia="en-GB"/>
        </w:rPr>
        <w:t>slot n+</w:t>
      </w:r>
      <w:r w:rsidRPr="007E62E5">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en-GB"/>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7E62E5">
        <w:rPr>
          <w:lang w:eastAsia="zh-CN"/>
        </w:rPr>
        <w:t>, where NR slot length is with respect to the numerology used in the SCell being activated, and T</w:t>
      </w:r>
      <w:r w:rsidRPr="007E62E5">
        <w:rPr>
          <w:vertAlign w:val="subscript"/>
          <w:lang w:eastAsia="zh-CN"/>
        </w:rPr>
        <w:t>X</w:t>
      </w:r>
      <w:r w:rsidRPr="007E62E5">
        <w:rPr>
          <w:lang w:eastAsia="zh-CN"/>
        </w:rPr>
        <w:t xml:space="preserve"> is:</w:t>
      </w:r>
    </w:p>
    <w:p w14:paraId="7B90B7C3" w14:textId="77777777" w:rsidR="007E62E5" w:rsidRPr="007E62E5" w:rsidRDefault="007E62E5" w:rsidP="007E62E5">
      <w:pPr>
        <w:overflowPunct w:val="0"/>
        <w:autoSpaceDE w:val="0"/>
        <w:autoSpaceDN w:val="0"/>
        <w:adjustRightInd w:val="0"/>
        <w:ind w:left="568" w:hanging="284"/>
        <w:textAlignment w:val="baseline"/>
        <w:rPr>
          <w:lang w:eastAsia="zh-CN"/>
        </w:rPr>
      </w:pPr>
      <w:r w:rsidRPr="007E62E5">
        <w:rPr>
          <w:lang w:eastAsia="zh-CN"/>
        </w:rPr>
        <w:t>-</w:t>
      </w:r>
      <w:r w:rsidRPr="007E62E5">
        <w:rPr>
          <w:lang w:eastAsia="zh-CN"/>
        </w:rPr>
        <w:tab/>
        <w:t>T</w:t>
      </w:r>
      <w:r w:rsidRPr="007E62E5">
        <w:rPr>
          <w:vertAlign w:val="subscript"/>
          <w:lang w:eastAsia="zh-CN"/>
        </w:rPr>
        <w:t>FirstATRS</w:t>
      </w:r>
      <w:r w:rsidRPr="007E62E5">
        <w:rPr>
          <w:lang w:eastAsia="zh-CN"/>
        </w:rPr>
        <w:t xml:space="preserve">, </w:t>
      </w:r>
      <w:r w:rsidRPr="007E62E5">
        <w:rPr>
          <w:lang w:eastAsia="en-GB"/>
        </w:rPr>
        <w:t>for any scenario where T</w:t>
      </w:r>
      <w:r w:rsidRPr="007E62E5">
        <w:rPr>
          <w:vertAlign w:val="subscript"/>
          <w:lang w:eastAsia="en-GB"/>
        </w:rPr>
        <w:t xml:space="preserve">activation_time   </w:t>
      </w:r>
      <w:r w:rsidRPr="007E62E5">
        <w:rPr>
          <w:lang w:eastAsia="en-GB"/>
        </w:rPr>
        <w:t xml:space="preserve">includes </w:t>
      </w:r>
      <w:r w:rsidRPr="007E62E5">
        <w:rPr>
          <w:lang w:eastAsia="zh-CN"/>
        </w:rPr>
        <w:t>T</w:t>
      </w:r>
      <w:r w:rsidRPr="007E62E5">
        <w:rPr>
          <w:vertAlign w:val="subscript"/>
          <w:lang w:eastAsia="zh-CN"/>
        </w:rPr>
        <w:t>FirstATRS</w:t>
      </w:r>
      <w:r w:rsidRPr="007E62E5">
        <w:rPr>
          <w:lang w:eastAsia="en-GB"/>
        </w:rPr>
        <w:t>;</w:t>
      </w:r>
    </w:p>
    <w:p w14:paraId="79E69E16" w14:textId="77777777" w:rsidR="007E62E5" w:rsidRPr="007E62E5" w:rsidRDefault="007E62E5" w:rsidP="007E62E5">
      <w:pPr>
        <w:overflowPunct w:val="0"/>
        <w:autoSpaceDE w:val="0"/>
        <w:autoSpaceDN w:val="0"/>
        <w:adjustRightInd w:val="0"/>
        <w:textAlignment w:val="baseline"/>
        <w:rPr>
          <w:lang w:eastAsia="en-GB"/>
        </w:rPr>
      </w:pPr>
      <w:r w:rsidRPr="007E62E5">
        <w:rPr>
          <w:lang w:eastAsia="en-GB"/>
        </w:rPr>
        <w:t>The length of the interruption window may be different for different victim cells, and depends on the applicable scenario and on the frequency band relation between the aggressor cell and the victim cell.</w:t>
      </w:r>
    </w:p>
    <w:p w14:paraId="1F4BA1B6" w14:textId="77777777" w:rsidR="007E62E5" w:rsidRPr="007E62E5" w:rsidRDefault="007E62E5" w:rsidP="007E62E5">
      <w:pPr>
        <w:overflowPunct w:val="0"/>
        <w:autoSpaceDE w:val="0"/>
        <w:autoSpaceDN w:val="0"/>
        <w:adjustRightInd w:val="0"/>
        <w:textAlignment w:val="baseline"/>
        <w:rPr>
          <w:lang w:eastAsia="en-GB"/>
        </w:rPr>
      </w:pPr>
      <w:r w:rsidRPr="007E62E5">
        <w:rPr>
          <w:noProof/>
          <w:lang w:eastAsia="zh-CN"/>
        </w:rPr>
        <w:t>The requirements in this clause and requriements on interruption due to SCell activation in clause 8.x apply provided that</w:t>
      </w:r>
      <w:r w:rsidRPr="007E62E5">
        <w:rPr>
          <w:lang w:eastAsia="zh-CN"/>
        </w:rPr>
        <w:t xml:space="preserve"> the SSB and A-TRS of the to-be-activated SCell is within the first active DL BWP of the Scell.</w:t>
      </w:r>
    </w:p>
    <w:p w14:paraId="3387965D" w14:textId="77777777" w:rsidR="007E62E5" w:rsidRPr="007E62E5" w:rsidRDefault="007E62E5" w:rsidP="007E62E5">
      <w:pPr>
        <w:overflowPunct w:val="0"/>
        <w:autoSpaceDE w:val="0"/>
        <w:autoSpaceDN w:val="0"/>
        <w:adjustRightInd w:val="0"/>
        <w:textAlignment w:val="baseline"/>
        <w:rPr>
          <w:lang w:eastAsia="en-GB"/>
        </w:rPr>
      </w:pPr>
      <w:r w:rsidRPr="007E62E5">
        <w:rPr>
          <w:lang w:eastAsia="en-GB"/>
        </w:rPr>
        <w:t xml:space="preserve">Starting from slot </w:t>
      </w:r>
      <w:r w:rsidRPr="007E62E5">
        <w:rPr>
          <w:i/>
          <w:iCs/>
          <w:lang w:eastAsia="en-GB"/>
        </w:rPr>
        <w:t>n</w:t>
      </w:r>
      <w:r w:rsidRPr="007E62E5">
        <w:rPr>
          <w:lang w:eastAsia="en-GB"/>
        </w:rPr>
        <w:t xml:space="preserve"> + T</w:t>
      </w:r>
      <w:r w:rsidRPr="007E62E5">
        <w:rPr>
          <w:vertAlign w:val="subscript"/>
          <w:lang w:eastAsia="en-GB"/>
        </w:rPr>
        <w:t>HARQ</w:t>
      </w:r>
      <w:r w:rsidRPr="007E62E5">
        <w:rPr>
          <w:lang w:eastAsia="en-GB"/>
        </w:rPr>
        <w:t xml:space="preserve"> + 3 ms where slot </w:t>
      </w:r>
      <w:r w:rsidRPr="007E62E5">
        <w:rPr>
          <w:i/>
          <w:iCs/>
          <w:lang w:eastAsia="en-GB"/>
        </w:rPr>
        <w:t>n</w:t>
      </w:r>
      <w:r w:rsidRPr="007E62E5">
        <w:rPr>
          <w:lang w:eastAsia="en-GB"/>
        </w:rP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7E91729C" w14:textId="77777777" w:rsidR="00083A2F" w:rsidRDefault="00083A2F" w:rsidP="00083A2F">
      <w:pPr>
        <w:overflowPunct w:val="0"/>
        <w:autoSpaceDE w:val="0"/>
        <w:autoSpaceDN w:val="0"/>
        <w:adjustRightInd w:val="0"/>
        <w:spacing w:after="0"/>
        <w:textAlignment w:val="baseline"/>
        <w:rPr>
          <w:lang w:eastAsia="en-GB"/>
        </w:rPr>
      </w:pPr>
    </w:p>
    <w:p w14:paraId="2CE6D810" w14:textId="109B36F5" w:rsidR="00083A2F" w:rsidRPr="004C7FF7" w:rsidRDefault="00083A2F" w:rsidP="00083A2F">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 xml:space="preserve">End of </w:t>
      </w:r>
      <w:r w:rsidR="0060034E">
        <w:rPr>
          <w:rFonts w:ascii="Aptos" w:hAnsi="Aptos" w:cs="Arial"/>
          <w:smallCaps/>
          <w:noProof/>
          <w:color w:val="7030A0"/>
          <w:sz w:val="32"/>
          <w:szCs w:val="32"/>
        </w:rPr>
        <w:t>5</w:t>
      </w:r>
      <w:r w:rsidR="0060034E">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sidR="007D6449">
        <w:rPr>
          <w:rFonts w:ascii="Aptos" w:hAnsi="Aptos" w:cs="Arial"/>
          <w:smallCaps/>
          <w:noProof/>
          <w:color w:val="7030A0"/>
          <w:sz w:val="32"/>
          <w:szCs w:val="32"/>
        </w:rPr>
        <w:t>C</w:t>
      </w:r>
      <w:r w:rsidRPr="004C7FF7">
        <w:rPr>
          <w:rFonts w:ascii="Aptos" w:hAnsi="Aptos" w:cs="Arial"/>
          <w:smallCaps/>
          <w:noProof/>
          <w:color w:val="7030A0"/>
          <w:sz w:val="32"/>
          <w:szCs w:val="32"/>
        </w:rPr>
        <w:t>hange</w:t>
      </w:r>
      <w:bookmarkEnd w:id="1"/>
      <w:bookmarkEnd w:id="2"/>
    </w:p>
    <w:sectPr w:rsidR="00083A2F" w:rsidRPr="004C7FF7" w:rsidSect="00F4766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EC0F87" w14:textId="77777777" w:rsidR="00056AE3" w:rsidRDefault="00056AE3">
      <w:r>
        <w:separator/>
      </w:r>
    </w:p>
  </w:endnote>
  <w:endnote w:type="continuationSeparator" w:id="0">
    <w:p w14:paraId="4DA1BCC9" w14:textId="77777777" w:rsidR="00056AE3" w:rsidRDefault="00056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755A53" w14:textId="77777777" w:rsidR="00056AE3" w:rsidRDefault="00056AE3">
      <w:r>
        <w:separator/>
      </w:r>
    </w:p>
  </w:footnote>
  <w:footnote w:type="continuationSeparator" w:id="0">
    <w:p w14:paraId="735B161E" w14:textId="77777777" w:rsidR="00056AE3" w:rsidRDefault="00056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BF535BB"/>
    <w:multiLevelType w:val="hybridMultilevel"/>
    <w:tmpl w:val="0DD4F176"/>
    <w:lvl w:ilvl="0" w:tplc="63BA4C8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507F42"/>
    <w:multiLevelType w:val="hybridMultilevel"/>
    <w:tmpl w:val="237838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6974F80"/>
    <w:multiLevelType w:val="hybridMultilevel"/>
    <w:tmpl w:val="2A8C8D6E"/>
    <w:lvl w:ilvl="0" w:tplc="08090005">
      <w:start w:val="1"/>
      <w:numFmt w:val="bullet"/>
      <w:lvlText w:val=""/>
      <w:lvlJc w:val="left"/>
      <w:pPr>
        <w:ind w:left="820" w:hanging="360"/>
      </w:pPr>
      <w:rPr>
        <w:rFonts w:ascii="Wingdings" w:hAnsi="Wingdings"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35768223">
    <w:abstractNumId w:val="9"/>
  </w:num>
  <w:num w:numId="2" w16cid:durableId="711883189">
    <w:abstractNumId w:val="28"/>
  </w:num>
  <w:num w:numId="3" w16cid:durableId="2050102980">
    <w:abstractNumId w:val="3"/>
  </w:num>
  <w:num w:numId="4" w16cid:durableId="1839537399">
    <w:abstractNumId w:val="19"/>
  </w:num>
  <w:num w:numId="5" w16cid:durableId="1283878415">
    <w:abstractNumId w:val="13"/>
  </w:num>
  <w:num w:numId="6" w16cid:durableId="990017727">
    <w:abstractNumId w:val="26"/>
  </w:num>
  <w:num w:numId="7" w16cid:durableId="1725836794">
    <w:abstractNumId w:val="29"/>
  </w:num>
  <w:num w:numId="8" w16cid:durableId="2147356464">
    <w:abstractNumId w:val="30"/>
  </w:num>
  <w:num w:numId="9" w16cid:durableId="211842702">
    <w:abstractNumId w:val="11"/>
  </w:num>
  <w:num w:numId="10" w16cid:durableId="1554123439">
    <w:abstractNumId w:val="5"/>
  </w:num>
  <w:num w:numId="11" w16cid:durableId="775367110">
    <w:abstractNumId w:val="14"/>
  </w:num>
  <w:num w:numId="12" w16cid:durableId="844131199">
    <w:abstractNumId w:val="17"/>
  </w:num>
  <w:num w:numId="13" w16cid:durableId="853492234">
    <w:abstractNumId w:val="12"/>
  </w:num>
  <w:num w:numId="14" w16cid:durableId="1911957655">
    <w:abstractNumId w:val="23"/>
  </w:num>
  <w:num w:numId="15" w16cid:durableId="1362168936">
    <w:abstractNumId w:val="0"/>
  </w:num>
  <w:num w:numId="16" w16cid:durableId="1298993795">
    <w:abstractNumId w:val="25"/>
  </w:num>
  <w:num w:numId="17" w16cid:durableId="760760263">
    <w:abstractNumId w:val="6"/>
  </w:num>
  <w:num w:numId="18" w16cid:durableId="1647104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62984911">
    <w:abstractNumId w:val="24"/>
  </w:num>
  <w:num w:numId="20" w16cid:durableId="453059437">
    <w:abstractNumId w:val="21"/>
  </w:num>
  <w:num w:numId="21" w16cid:durableId="859510803">
    <w:abstractNumId w:val="18"/>
  </w:num>
  <w:num w:numId="22" w16cid:durableId="1323309889">
    <w:abstractNumId w:val="22"/>
  </w:num>
  <w:num w:numId="23" w16cid:durableId="705302002">
    <w:abstractNumId w:val="15"/>
  </w:num>
  <w:num w:numId="24" w16cid:durableId="210846930">
    <w:abstractNumId w:val="10"/>
  </w:num>
  <w:num w:numId="25" w16cid:durableId="7561760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84262834">
    <w:abstractNumId w:val="16"/>
  </w:num>
  <w:num w:numId="27" w16cid:durableId="564069495">
    <w:abstractNumId w:val="8"/>
  </w:num>
  <w:num w:numId="28" w16cid:durableId="1608654113">
    <w:abstractNumId w:val="2"/>
  </w:num>
  <w:num w:numId="29" w16cid:durableId="41442314">
    <w:abstractNumId w:val="4"/>
  </w:num>
  <w:num w:numId="30" w16cid:durableId="1191187843">
    <w:abstractNumId w:val="27"/>
  </w:num>
  <w:num w:numId="31" w16cid:durableId="927620730">
    <w:abstractNumId w:val="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08"/>
    <w:rsid w:val="000357D0"/>
    <w:rsid w:val="00043AE7"/>
    <w:rsid w:val="00051BEA"/>
    <w:rsid w:val="00053D20"/>
    <w:rsid w:val="00056AE3"/>
    <w:rsid w:val="00066C0D"/>
    <w:rsid w:val="00070E09"/>
    <w:rsid w:val="00073CC0"/>
    <w:rsid w:val="00074E78"/>
    <w:rsid w:val="0008154C"/>
    <w:rsid w:val="00083A2F"/>
    <w:rsid w:val="0009249E"/>
    <w:rsid w:val="00094016"/>
    <w:rsid w:val="000A053A"/>
    <w:rsid w:val="000A2728"/>
    <w:rsid w:val="000A6394"/>
    <w:rsid w:val="000B040C"/>
    <w:rsid w:val="000B7FED"/>
    <w:rsid w:val="000C038A"/>
    <w:rsid w:val="000C34B6"/>
    <w:rsid w:val="000C6598"/>
    <w:rsid w:val="000D1899"/>
    <w:rsid w:val="000D44B3"/>
    <w:rsid w:val="000D7547"/>
    <w:rsid w:val="000E0783"/>
    <w:rsid w:val="000E6CA6"/>
    <w:rsid w:val="001017AD"/>
    <w:rsid w:val="00101C24"/>
    <w:rsid w:val="0010779A"/>
    <w:rsid w:val="00115A2E"/>
    <w:rsid w:val="00124FC8"/>
    <w:rsid w:val="0012637B"/>
    <w:rsid w:val="00145830"/>
    <w:rsid w:val="00145D43"/>
    <w:rsid w:val="00157309"/>
    <w:rsid w:val="00164AF4"/>
    <w:rsid w:val="001710A7"/>
    <w:rsid w:val="001717CD"/>
    <w:rsid w:val="00171B79"/>
    <w:rsid w:val="00176E31"/>
    <w:rsid w:val="00177D48"/>
    <w:rsid w:val="0018258C"/>
    <w:rsid w:val="00192C46"/>
    <w:rsid w:val="001A0718"/>
    <w:rsid w:val="001A08B3"/>
    <w:rsid w:val="001A7B60"/>
    <w:rsid w:val="001B161F"/>
    <w:rsid w:val="001B52F0"/>
    <w:rsid w:val="001B7175"/>
    <w:rsid w:val="001B7A65"/>
    <w:rsid w:val="001C662A"/>
    <w:rsid w:val="001E2594"/>
    <w:rsid w:val="001E41F3"/>
    <w:rsid w:val="001F4B7F"/>
    <w:rsid w:val="0020554F"/>
    <w:rsid w:val="00207F95"/>
    <w:rsid w:val="002254EE"/>
    <w:rsid w:val="00226828"/>
    <w:rsid w:val="002365FF"/>
    <w:rsid w:val="00252BDF"/>
    <w:rsid w:val="0026004D"/>
    <w:rsid w:val="002612AE"/>
    <w:rsid w:val="00261870"/>
    <w:rsid w:val="00261EED"/>
    <w:rsid w:val="002640DD"/>
    <w:rsid w:val="00275D12"/>
    <w:rsid w:val="00284FEB"/>
    <w:rsid w:val="00285DB4"/>
    <w:rsid w:val="002860C4"/>
    <w:rsid w:val="0029021E"/>
    <w:rsid w:val="00294EA8"/>
    <w:rsid w:val="00295E5E"/>
    <w:rsid w:val="002A3EE0"/>
    <w:rsid w:val="002A7D7E"/>
    <w:rsid w:val="002B5741"/>
    <w:rsid w:val="002B5C22"/>
    <w:rsid w:val="002C1C89"/>
    <w:rsid w:val="002C24CC"/>
    <w:rsid w:val="002C349F"/>
    <w:rsid w:val="002C7CA5"/>
    <w:rsid w:val="002D0B62"/>
    <w:rsid w:val="002D2078"/>
    <w:rsid w:val="002E472E"/>
    <w:rsid w:val="002F366A"/>
    <w:rsid w:val="00303AE6"/>
    <w:rsid w:val="00305409"/>
    <w:rsid w:val="00314189"/>
    <w:rsid w:val="00315CB1"/>
    <w:rsid w:val="003234A1"/>
    <w:rsid w:val="00332597"/>
    <w:rsid w:val="00340FC9"/>
    <w:rsid w:val="00341D50"/>
    <w:rsid w:val="003609EF"/>
    <w:rsid w:val="0036231A"/>
    <w:rsid w:val="00366C08"/>
    <w:rsid w:val="00373345"/>
    <w:rsid w:val="00374DD4"/>
    <w:rsid w:val="003B234C"/>
    <w:rsid w:val="003B71AE"/>
    <w:rsid w:val="003B7B65"/>
    <w:rsid w:val="003B7E20"/>
    <w:rsid w:val="003C66A1"/>
    <w:rsid w:val="003D55F4"/>
    <w:rsid w:val="003D6A1D"/>
    <w:rsid w:val="003D74FB"/>
    <w:rsid w:val="003D7D29"/>
    <w:rsid w:val="003E1A36"/>
    <w:rsid w:val="003E3D94"/>
    <w:rsid w:val="003F4B86"/>
    <w:rsid w:val="003F676C"/>
    <w:rsid w:val="00410371"/>
    <w:rsid w:val="00413446"/>
    <w:rsid w:val="00420F41"/>
    <w:rsid w:val="004242F1"/>
    <w:rsid w:val="00431526"/>
    <w:rsid w:val="00435105"/>
    <w:rsid w:val="00447DE4"/>
    <w:rsid w:val="00452FA8"/>
    <w:rsid w:val="004554DF"/>
    <w:rsid w:val="0045625C"/>
    <w:rsid w:val="00491DEB"/>
    <w:rsid w:val="00494E14"/>
    <w:rsid w:val="004A2B1F"/>
    <w:rsid w:val="004B75B7"/>
    <w:rsid w:val="004C7FF7"/>
    <w:rsid w:val="004D51ED"/>
    <w:rsid w:val="004E0E84"/>
    <w:rsid w:val="004E20F2"/>
    <w:rsid w:val="004E24BA"/>
    <w:rsid w:val="004F49D4"/>
    <w:rsid w:val="0050511F"/>
    <w:rsid w:val="005141D9"/>
    <w:rsid w:val="0051580D"/>
    <w:rsid w:val="00522BBD"/>
    <w:rsid w:val="00530913"/>
    <w:rsid w:val="00547111"/>
    <w:rsid w:val="00550FBB"/>
    <w:rsid w:val="0055520D"/>
    <w:rsid w:val="00564CAE"/>
    <w:rsid w:val="00565EDC"/>
    <w:rsid w:val="00585D58"/>
    <w:rsid w:val="0058667B"/>
    <w:rsid w:val="00592D74"/>
    <w:rsid w:val="00594021"/>
    <w:rsid w:val="005A1172"/>
    <w:rsid w:val="005A15A2"/>
    <w:rsid w:val="005B0A4C"/>
    <w:rsid w:val="005B2941"/>
    <w:rsid w:val="005B333B"/>
    <w:rsid w:val="005B45EF"/>
    <w:rsid w:val="005B461F"/>
    <w:rsid w:val="005B7729"/>
    <w:rsid w:val="005B7B4C"/>
    <w:rsid w:val="005C3F44"/>
    <w:rsid w:val="005D287B"/>
    <w:rsid w:val="005D2A8B"/>
    <w:rsid w:val="005D3123"/>
    <w:rsid w:val="005D57D5"/>
    <w:rsid w:val="005E2C44"/>
    <w:rsid w:val="005E3AB4"/>
    <w:rsid w:val="005F17CB"/>
    <w:rsid w:val="0060034E"/>
    <w:rsid w:val="00603018"/>
    <w:rsid w:val="00605C38"/>
    <w:rsid w:val="006063AA"/>
    <w:rsid w:val="00610FDA"/>
    <w:rsid w:val="006123B1"/>
    <w:rsid w:val="00613E48"/>
    <w:rsid w:val="00621188"/>
    <w:rsid w:val="006257ED"/>
    <w:rsid w:val="00631CE1"/>
    <w:rsid w:val="006378B0"/>
    <w:rsid w:val="00640C4F"/>
    <w:rsid w:val="0064307A"/>
    <w:rsid w:val="00650EEC"/>
    <w:rsid w:val="00653DE4"/>
    <w:rsid w:val="00665C47"/>
    <w:rsid w:val="006801BE"/>
    <w:rsid w:val="006820EB"/>
    <w:rsid w:val="00683634"/>
    <w:rsid w:val="00695808"/>
    <w:rsid w:val="006A6CD4"/>
    <w:rsid w:val="006B03B9"/>
    <w:rsid w:val="006B27EE"/>
    <w:rsid w:val="006B39C6"/>
    <w:rsid w:val="006B4310"/>
    <w:rsid w:val="006B46FB"/>
    <w:rsid w:val="006C2310"/>
    <w:rsid w:val="006C4DEC"/>
    <w:rsid w:val="006E21FB"/>
    <w:rsid w:val="006E4BB4"/>
    <w:rsid w:val="007210D9"/>
    <w:rsid w:val="00732E05"/>
    <w:rsid w:val="0074032B"/>
    <w:rsid w:val="007439B9"/>
    <w:rsid w:val="00753DE0"/>
    <w:rsid w:val="007559B5"/>
    <w:rsid w:val="007654EE"/>
    <w:rsid w:val="00770751"/>
    <w:rsid w:val="00773B2F"/>
    <w:rsid w:val="00792342"/>
    <w:rsid w:val="007937C1"/>
    <w:rsid w:val="007977A8"/>
    <w:rsid w:val="007A49AA"/>
    <w:rsid w:val="007B2BC5"/>
    <w:rsid w:val="007B2C7C"/>
    <w:rsid w:val="007B3E3F"/>
    <w:rsid w:val="007B46C8"/>
    <w:rsid w:val="007B4773"/>
    <w:rsid w:val="007B512A"/>
    <w:rsid w:val="007B6688"/>
    <w:rsid w:val="007C2097"/>
    <w:rsid w:val="007C7127"/>
    <w:rsid w:val="007D6449"/>
    <w:rsid w:val="007D6A07"/>
    <w:rsid w:val="007E62E5"/>
    <w:rsid w:val="007F7259"/>
    <w:rsid w:val="008032A6"/>
    <w:rsid w:val="008040A8"/>
    <w:rsid w:val="008076B6"/>
    <w:rsid w:val="00821AC0"/>
    <w:rsid w:val="00825D0C"/>
    <w:rsid w:val="0082760B"/>
    <w:rsid w:val="008279FA"/>
    <w:rsid w:val="0083745B"/>
    <w:rsid w:val="008437F2"/>
    <w:rsid w:val="00857369"/>
    <w:rsid w:val="00860470"/>
    <w:rsid w:val="008626E7"/>
    <w:rsid w:val="00870EE7"/>
    <w:rsid w:val="008730C2"/>
    <w:rsid w:val="008863B9"/>
    <w:rsid w:val="008943F3"/>
    <w:rsid w:val="00894C4D"/>
    <w:rsid w:val="008954FD"/>
    <w:rsid w:val="008A3D63"/>
    <w:rsid w:val="008A45A6"/>
    <w:rsid w:val="008A6B13"/>
    <w:rsid w:val="008B0002"/>
    <w:rsid w:val="008D197F"/>
    <w:rsid w:val="008D27F5"/>
    <w:rsid w:val="008D3CCC"/>
    <w:rsid w:val="008D6108"/>
    <w:rsid w:val="008E1E07"/>
    <w:rsid w:val="008F242E"/>
    <w:rsid w:val="008F3789"/>
    <w:rsid w:val="008F686C"/>
    <w:rsid w:val="009017A2"/>
    <w:rsid w:val="009148DE"/>
    <w:rsid w:val="00914ECC"/>
    <w:rsid w:val="00915E1A"/>
    <w:rsid w:val="00925C4D"/>
    <w:rsid w:val="00941E30"/>
    <w:rsid w:val="009531B0"/>
    <w:rsid w:val="009659BD"/>
    <w:rsid w:val="00970449"/>
    <w:rsid w:val="0097106E"/>
    <w:rsid w:val="009741B3"/>
    <w:rsid w:val="009777D9"/>
    <w:rsid w:val="00982F6A"/>
    <w:rsid w:val="00991332"/>
    <w:rsid w:val="00991B88"/>
    <w:rsid w:val="009A5753"/>
    <w:rsid w:val="009A579D"/>
    <w:rsid w:val="009A5CBF"/>
    <w:rsid w:val="009B4D56"/>
    <w:rsid w:val="009B7FB2"/>
    <w:rsid w:val="009C5230"/>
    <w:rsid w:val="009E3297"/>
    <w:rsid w:val="009F06EC"/>
    <w:rsid w:val="009F734F"/>
    <w:rsid w:val="00A01739"/>
    <w:rsid w:val="00A07ABD"/>
    <w:rsid w:val="00A13684"/>
    <w:rsid w:val="00A1777F"/>
    <w:rsid w:val="00A246B6"/>
    <w:rsid w:val="00A37F3C"/>
    <w:rsid w:val="00A4014A"/>
    <w:rsid w:val="00A40A1F"/>
    <w:rsid w:val="00A41D5F"/>
    <w:rsid w:val="00A46838"/>
    <w:rsid w:val="00A46964"/>
    <w:rsid w:val="00A47E70"/>
    <w:rsid w:val="00A50CF0"/>
    <w:rsid w:val="00A62ABC"/>
    <w:rsid w:val="00A7663E"/>
    <w:rsid w:val="00A7671C"/>
    <w:rsid w:val="00A977BC"/>
    <w:rsid w:val="00AA2CBC"/>
    <w:rsid w:val="00AA49FA"/>
    <w:rsid w:val="00AA6950"/>
    <w:rsid w:val="00AB5F50"/>
    <w:rsid w:val="00AC5820"/>
    <w:rsid w:val="00AD1455"/>
    <w:rsid w:val="00AD1CD8"/>
    <w:rsid w:val="00AD4B48"/>
    <w:rsid w:val="00AD54A9"/>
    <w:rsid w:val="00AE2E39"/>
    <w:rsid w:val="00AE6EA1"/>
    <w:rsid w:val="00AE71CA"/>
    <w:rsid w:val="00AF2049"/>
    <w:rsid w:val="00AF2F11"/>
    <w:rsid w:val="00B17661"/>
    <w:rsid w:val="00B25071"/>
    <w:rsid w:val="00B258BB"/>
    <w:rsid w:val="00B32315"/>
    <w:rsid w:val="00B4370C"/>
    <w:rsid w:val="00B44461"/>
    <w:rsid w:val="00B44F2E"/>
    <w:rsid w:val="00B50B46"/>
    <w:rsid w:val="00B56033"/>
    <w:rsid w:val="00B60E93"/>
    <w:rsid w:val="00B61A63"/>
    <w:rsid w:val="00B67B97"/>
    <w:rsid w:val="00B7239D"/>
    <w:rsid w:val="00B968C8"/>
    <w:rsid w:val="00BA3EC5"/>
    <w:rsid w:val="00BA51D9"/>
    <w:rsid w:val="00BA6956"/>
    <w:rsid w:val="00BB2970"/>
    <w:rsid w:val="00BB5DFC"/>
    <w:rsid w:val="00BC242E"/>
    <w:rsid w:val="00BD0588"/>
    <w:rsid w:val="00BD279D"/>
    <w:rsid w:val="00BD6BB8"/>
    <w:rsid w:val="00BE1663"/>
    <w:rsid w:val="00BE1857"/>
    <w:rsid w:val="00BE3BD4"/>
    <w:rsid w:val="00C04891"/>
    <w:rsid w:val="00C04A9D"/>
    <w:rsid w:val="00C2157C"/>
    <w:rsid w:val="00C24449"/>
    <w:rsid w:val="00C46211"/>
    <w:rsid w:val="00C556EC"/>
    <w:rsid w:val="00C55AF7"/>
    <w:rsid w:val="00C55D78"/>
    <w:rsid w:val="00C66BA2"/>
    <w:rsid w:val="00C72B91"/>
    <w:rsid w:val="00C762DF"/>
    <w:rsid w:val="00C8151C"/>
    <w:rsid w:val="00C819B3"/>
    <w:rsid w:val="00C870F6"/>
    <w:rsid w:val="00C902A0"/>
    <w:rsid w:val="00C95985"/>
    <w:rsid w:val="00CB6664"/>
    <w:rsid w:val="00CC0C85"/>
    <w:rsid w:val="00CC5026"/>
    <w:rsid w:val="00CC68C0"/>
    <w:rsid w:val="00CC68D0"/>
    <w:rsid w:val="00CC78DB"/>
    <w:rsid w:val="00CD275F"/>
    <w:rsid w:val="00CE29DF"/>
    <w:rsid w:val="00D01EF3"/>
    <w:rsid w:val="00D03F9A"/>
    <w:rsid w:val="00D041CD"/>
    <w:rsid w:val="00D06D51"/>
    <w:rsid w:val="00D10286"/>
    <w:rsid w:val="00D165C7"/>
    <w:rsid w:val="00D22127"/>
    <w:rsid w:val="00D23651"/>
    <w:rsid w:val="00D24991"/>
    <w:rsid w:val="00D27BC2"/>
    <w:rsid w:val="00D30D94"/>
    <w:rsid w:val="00D31229"/>
    <w:rsid w:val="00D34709"/>
    <w:rsid w:val="00D4073F"/>
    <w:rsid w:val="00D4291D"/>
    <w:rsid w:val="00D47E15"/>
    <w:rsid w:val="00D50255"/>
    <w:rsid w:val="00D632A3"/>
    <w:rsid w:val="00D66520"/>
    <w:rsid w:val="00D824C9"/>
    <w:rsid w:val="00D83DB4"/>
    <w:rsid w:val="00D84AE9"/>
    <w:rsid w:val="00D9124E"/>
    <w:rsid w:val="00D97463"/>
    <w:rsid w:val="00DA38F7"/>
    <w:rsid w:val="00DA67C8"/>
    <w:rsid w:val="00DB2234"/>
    <w:rsid w:val="00DC20A5"/>
    <w:rsid w:val="00DC625A"/>
    <w:rsid w:val="00DE34CF"/>
    <w:rsid w:val="00DE4A40"/>
    <w:rsid w:val="00E0611C"/>
    <w:rsid w:val="00E10687"/>
    <w:rsid w:val="00E13F3D"/>
    <w:rsid w:val="00E25BC2"/>
    <w:rsid w:val="00E34898"/>
    <w:rsid w:val="00E4566E"/>
    <w:rsid w:val="00E45ADD"/>
    <w:rsid w:val="00E612E8"/>
    <w:rsid w:val="00E878DC"/>
    <w:rsid w:val="00E95C1D"/>
    <w:rsid w:val="00EB09B7"/>
    <w:rsid w:val="00EC09B6"/>
    <w:rsid w:val="00ED46D2"/>
    <w:rsid w:val="00EE0825"/>
    <w:rsid w:val="00EE2A24"/>
    <w:rsid w:val="00EE7D7C"/>
    <w:rsid w:val="00EF476D"/>
    <w:rsid w:val="00EF6FFC"/>
    <w:rsid w:val="00F103C4"/>
    <w:rsid w:val="00F148DD"/>
    <w:rsid w:val="00F25D98"/>
    <w:rsid w:val="00F26C7D"/>
    <w:rsid w:val="00F300FB"/>
    <w:rsid w:val="00F3685B"/>
    <w:rsid w:val="00F40099"/>
    <w:rsid w:val="00F4766E"/>
    <w:rsid w:val="00F55153"/>
    <w:rsid w:val="00F80A82"/>
    <w:rsid w:val="00F832A5"/>
    <w:rsid w:val="00FA3AE1"/>
    <w:rsid w:val="00FB505E"/>
    <w:rsid w:val="00FB586D"/>
    <w:rsid w:val="00FB6386"/>
    <w:rsid w:val="00FB7E2D"/>
    <w:rsid w:val="00FC2FA4"/>
    <w:rsid w:val="00FC3911"/>
    <w:rsid w:val="00FC51BF"/>
    <w:rsid w:val="00FD091A"/>
    <w:rsid w:val="00FE4088"/>
    <w:rsid w:val="00FE68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2F366A"/>
  </w:style>
  <w:style w:type="paragraph" w:customStyle="1" w:styleId="Guidance">
    <w:name w:val="Guidance"/>
    <w:basedOn w:val="Normal"/>
    <w:link w:val="GuidanceChar"/>
    <w:uiPriority w:val="99"/>
    <w:qFormat/>
    <w:rsid w:val="002F366A"/>
    <w:rPr>
      <w:i/>
      <w:color w:val="0000FF"/>
    </w:rPr>
  </w:style>
  <w:style w:type="character" w:customStyle="1" w:styleId="BalloonTextChar">
    <w:name w:val="Balloon Text Char"/>
    <w:link w:val="BalloonText"/>
    <w:qFormat/>
    <w:rsid w:val="002F366A"/>
    <w:rPr>
      <w:rFonts w:ascii="Tahoma" w:hAnsi="Tahoma" w:cs="Tahoma"/>
      <w:sz w:val="16"/>
      <w:szCs w:val="16"/>
      <w:lang w:val="en-GB" w:eastAsia="en-US"/>
    </w:rPr>
  </w:style>
  <w:style w:type="table" w:styleId="TableGrid">
    <w:name w:val="Table Grid"/>
    <w:aliases w:val="SGS Table Basic 1,TableGrid"/>
    <w:basedOn w:val="TableNormal"/>
    <w:uiPriority w:val="39"/>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2F366A"/>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F366A"/>
    <w:rPr>
      <w:rFonts w:ascii="Times New Roman" w:hAnsi="Times New Roman"/>
      <w:sz w:val="16"/>
      <w:lang w:val="en-GB" w:eastAsia="en-US"/>
    </w:rPr>
  </w:style>
  <w:style w:type="character" w:customStyle="1" w:styleId="CommentTextChar">
    <w:name w:val="Comment Text Char"/>
    <w:link w:val="CommentText"/>
    <w:uiPriority w:val="99"/>
    <w:qFormat/>
    <w:rsid w:val="002F366A"/>
    <w:rPr>
      <w:rFonts w:ascii="Times New Roman" w:hAnsi="Times New Roman"/>
      <w:lang w:val="en-GB" w:eastAsia="en-US"/>
    </w:rPr>
  </w:style>
  <w:style w:type="character" w:customStyle="1" w:styleId="CommentSubjectChar">
    <w:name w:val="Comment Subject Char"/>
    <w:link w:val="CommentSubject"/>
    <w:qFormat/>
    <w:rsid w:val="002F366A"/>
    <w:rPr>
      <w:rFonts w:ascii="Times New Roman" w:hAnsi="Times New Roman"/>
      <w:b/>
      <w:bCs/>
      <w:lang w:val="en-GB" w:eastAsia="en-US"/>
    </w:rPr>
  </w:style>
  <w:style w:type="character" w:customStyle="1" w:styleId="DocumentMapChar">
    <w:name w:val="Document Map Char"/>
    <w:link w:val="DocumentMap"/>
    <w:qFormat/>
    <w:rsid w:val="002F366A"/>
    <w:rPr>
      <w:rFonts w:ascii="Tahoma" w:hAnsi="Tahoma" w:cs="Tahoma"/>
      <w:shd w:val="clear" w:color="auto" w:fill="000080"/>
      <w:lang w:val="en-GB" w:eastAsia="en-US"/>
    </w:rPr>
  </w:style>
  <w:style w:type="character" w:customStyle="1" w:styleId="UnresolvedMention1">
    <w:name w:val="Unresolved Mention1"/>
    <w:uiPriority w:val="99"/>
    <w:unhideWhenUsed/>
    <w:qFormat/>
    <w:rsid w:val="002F366A"/>
    <w:rPr>
      <w:color w:val="808080"/>
      <w:shd w:val="clear" w:color="auto" w:fill="E6E6E6"/>
    </w:rPr>
  </w:style>
  <w:style w:type="paragraph" w:customStyle="1" w:styleId="B1">
    <w:name w:val="B1+"/>
    <w:basedOn w:val="B10"/>
    <w:link w:val="B1Car"/>
    <w:uiPriority w:val="99"/>
    <w:qFormat/>
    <w:rsid w:val="002F366A"/>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2F366A"/>
    <w:rPr>
      <w:rFonts w:ascii="Arial" w:hAnsi="Arial"/>
      <w:sz w:val="18"/>
      <w:lang w:val="en-GB" w:eastAsia="en-US"/>
    </w:rPr>
  </w:style>
  <w:style w:type="character" w:customStyle="1" w:styleId="THChar">
    <w:name w:val="TH Char"/>
    <w:link w:val="TH"/>
    <w:qFormat/>
    <w:rsid w:val="002F366A"/>
    <w:rPr>
      <w:rFonts w:ascii="Arial" w:hAnsi="Arial"/>
      <w:b/>
      <w:lang w:val="en-GB" w:eastAsia="en-US"/>
    </w:rPr>
  </w:style>
  <w:style w:type="character" w:customStyle="1" w:styleId="TAHCar">
    <w:name w:val="TAH Car"/>
    <w:link w:val="TAH"/>
    <w:qFormat/>
    <w:rsid w:val="002F366A"/>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F366A"/>
    <w:rPr>
      <w:rFonts w:ascii="Arial" w:hAnsi="Arial"/>
      <w:sz w:val="28"/>
      <w:lang w:val="en-GB" w:eastAsia="en-US"/>
    </w:rPr>
  </w:style>
  <w:style w:type="character" w:customStyle="1" w:styleId="NOChar">
    <w:name w:val="NO Char"/>
    <w:link w:val="NO"/>
    <w:qFormat/>
    <w:rsid w:val="002F366A"/>
    <w:rPr>
      <w:rFonts w:ascii="Times New Roman" w:hAnsi="Times New Roman"/>
      <w:lang w:val="en-GB" w:eastAsia="en-US"/>
    </w:rPr>
  </w:style>
  <w:style w:type="character" w:customStyle="1" w:styleId="TANChar">
    <w:name w:val="TAN Char"/>
    <w:link w:val="TAN"/>
    <w:qFormat/>
    <w:rsid w:val="002F366A"/>
    <w:rPr>
      <w:rFonts w:ascii="Arial" w:hAnsi="Arial"/>
      <w:sz w:val="18"/>
      <w:lang w:val="en-GB" w:eastAsia="en-US"/>
    </w:rPr>
  </w:style>
  <w:style w:type="character" w:customStyle="1" w:styleId="B1Char">
    <w:name w:val="B1 Char"/>
    <w:link w:val="B10"/>
    <w:qFormat/>
    <w:locked/>
    <w:rsid w:val="002F366A"/>
    <w:rPr>
      <w:rFonts w:ascii="Times New Roman" w:hAnsi="Times New Roman"/>
      <w:lang w:val="en-GB" w:eastAsia="en-US"/>
    </w:rPr>
  </w:style>
  <w:style w:type="character" w:customStyle="1" w:styleId="B2Char">
    <w:name w:val="B2 Char"/>
    <w:link w:val="B20"/>
    <w:qFormat/>
    <w:locked/>
    <w:rsid w:val="002F366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F366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2F366A"/>
    <w:rPr>
      <w:rFonts w:ascii="Arial" w:hAnsi="Arial"/>
      <w:sz w:val="22"/>
      <w:lang w:val="en-GB" w:eastAsia="en-US"/>
    </w:rPr>
  </w:style>
  <w:style w:type="character" w:customStyle="1" w:styleId="TALCar">
    <w:name w:val="TAL Car"/>
    <w:link w:val="TAL"/>
    <w:qFormat/>
    <w:rsid w:val="002F366A"/>
    <w:rPr>
      <w:rFonts w:ascii="Arial" w:hAnsi="Arial"/>
      <w:sz w:val="18"/>
      <w:lang w:val="en-GB" w:eastAsia="en-US"/>
    </w:rPr>
  </w:style>
  <w:style w:type="character" w:styleId="SubtleReference">
    <w:name w:val="Subtle Reference"/>
    <w:uiPriority w:val="31"/>
    <w:qFormat/>
    <w:rsid w:val="002F366A"/>
    <w:rPr>
      <w:smallCaps/>
      <w:color w:val="5A5A5A"/>
    </w:rPr>
  </w:style>
  <w:style w:type="character" w:customStyle="1" w:styleId="TFChar">
    <w:name w:val="TF Char"/>
    <w:link w:val="TF"/>
    <w:qFormat/>
    <w:rsid w:val="002F366A"/>
    <w:rPr>
      <w:rFonts w:ascii="Arial" w:hAnsi="Arial"/>
      <w:b/>
      <w:lang w:val="en-GB" w:eastAsia="en-US"/>
    </w:rPr>
  </w:style>
  <w:style w:type="character" w:customStyle="1" w:styleId="TALChar">
    <w:name w:val="TAL Char"/>
    <w:qFormat/>
    <w:locked/>
    <w:rsid w:val="002F366A"/>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2F366A"/>
    <w:rPr>
      <w:rFonts w:ascii="Arial" w:hAnsi="Arial"/>
      <w:sz w:val="32"/>
      <w:lang w:val="en-GB" w:eastAsia="en-US"/>
    </w:rPr>
  </w:style>
  <w:style w:type="paragraph" w:customStyle="1" w:styleId="TableText">
    <w:name w:val="TableText"/>
    <w:basedOn w:val="BodyTextIndent"/>
    <w:uiPriority w:val="99"/>
    <w:qFormat/>
    <w:rsid w:val="002F366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2F366A"/>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2F366A"/>
    <w:rPr>
      <w:rFonts w:ascii="Times New Roman" w:eastAsia="Malgun Gothic" w:hAnsi="Times New Roman"/>
      <w:lang w:val="en-GB" w:eastAsia="en-US"/>
    </w:rPr>
  </w:style>
  <w:style w:type="character" w:customStyle="1" w:styleId="EXChar">
    <w:name w:val="EX Char"/>
    <w:link w:val="EX"/>
    <w:qFormat/>
    <w:locked/>
    <w:rsid w:val="002F366A"/>
    <w:rPr>
      <w:rFonts w:ascii="Times New Roman" w:hAnsi="Times New Roman"/>
      <w:lang w:val="en-GB" w:eastAsia="en-US"/>
    </w:rPr>
  </w:style>
  <w:style w:type="paragraph" w:customStyle="1" w:styleId="B2">
    <w:name w:val="B2+"/>
    <w:basedOn w:val="B20"/>
    <w:uiPriority w:val="99"/>
    <w:qFormat/>
    <w:rsid w:val="002F366A"/>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2F366A"/>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2F366A"/>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2F366A"/>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uiPriority w:val="99"/>
    <w:qFormat/>
    <w:rsid w:val="002F366A"/>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2F366A"/>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2F366A"/>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2F366A"/>
    <w:rPr>
      <w:rFonts w:ascii="Arial" w:hAnsi="Arial"/>
      <w:b/>
      <w:noProof/>
      <w:sz w:val="18"/>
      <w:lang w:val="en-GB" w:eastAsia="en-US"/>
    </w:rPr>
  </w:style>
  <w:style w:type="paragraph" w:styleId="NormalWeb">
    <w:name w:val="Normal (Web)"/>
    <w:basedOn w:val="Normal"/>
    <w:uiPriority w:val="99"/>
    <w:unhideWhenUsed/>
    <w:qFormat/>
    <w:rsid w:val="002F366A"/>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2F366A"/>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2F366A"/>
    <w:rPr>
      <w:rFonts w:ascii="Times New Roman" w:eastAsia="Malgun Gothic" w:hAnsi="Times New Roman"/>
      <w:lang w:val="en-GB" w:eastAsia="en-US"/>
    </w:rPr>
  </w:style>
  <w:style w:type="character" w:customStyle="1" w:styleId="fontstyle01">
    <w:name w:val="fontstyle01"/>
    <w:qFormat/>
    <w:rsid w:val="002F366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2F366A"/>
    <w:rPr>
      <w:rFonts w:ascii="Times New Roman" w:hAnsi="Times New Roman"/>
      <w:noProof/>
      <w:lang w:val="en-GB" w:eastAsia="en-US"/>
    </w:rPr>
  </w:style>
  <w:style w:type="character" w:customStyle="1" w:styleId="CRCoverPageChar">
    <w:name w:val="CR Cover Page Char"/>
    <w:link w:val="CRCoverPage"/>
    <w:qFormat/>
    <w:rsid w:val="002F366A"/>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2F366A"/>
    <w:rPr>
      <w:rFonts w:ascii="Arial" w:hAnsi="Arial"/>
      <w:sz w:val="36"/>
      <w:lang w:val="en-GB" w:eastAsia="en-US"/>
    </w:rPr>
  </w:style>
  <w:style w:type="character" w:customStyle="1" w:styleId="Heading6Char">
    <w:name w:val="Heading 6 Char"/>
    <w:aliases w:val="T1 Char,Header 6 Char"/>
    <w:link w:val="Heading6"/>
    <w:qFormat/>
    <w:rsid w:val="002F366A"/>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F366A"/>
    <w:rPr>
      <w:rFonts w:ascii="Times New Roman" w:eastAsia="Malgun Gothic" w:hAnsi="Times New Roman"/>
      <w:b/>
      <w:bCs/>
      <w:lang w:val="en-GB" w:eastAsia="en-US"/>
    </w:rPr>
  </w:style>
  <w:style w:type="character" w:customStyle="1" w:styleId="H6Char">
    <w:name w:val="H6 Char"/>
    <w:link w:val="H6"/>
    <w:qFormat/>
    <w:rsid w:val="002F366A"/>
    <w:rPr>
      <w:rFonts w:ascii="Arial" w:hAnsi="Arial"/>
      <w:lang w:val="en-GB" w:eastAsia="en-US"/>
    </w:rPr>
  </w:style>
  <w:style w:type="character" w:customStyle="1" w:styleId="GuidanceChar">
    <w:name w:val="Guidance Char"/>
    <w:link w:val="Guidance"/>
    <w:qFormat/>
    <w:rsid w:val="002F366A"/>
    <w:rPr>
      <w:rFonts w:ascii="Times New Roman" w:hAnsi="Times New Roman"/>
      <w:i/>
      <w:color w:val="0000FF"/>
      <w:lang w:val="en-GB" w:eastAsia="en-US"/>
    </w:rPr>
  </w:style>
  <w:style w:type="character" w:customStyle="1" w:styleId="msoins0">
    <w:name w:val="msoins0"/>
    <w:qFormat/>
    <w:rsid w:val="002F366A"/>
  </w:style>
  <w:style w:type="character" w:customStyle="1" w:styleId="apple-converted-space">
    <w:name w:val="apple-converted-space"/>
    <w:qFormat/>
    <w:rsid w:val="002F366A"/>
  </w:style>
  <w:style w:type="character" w:customStyle="1" w:styleId="Heading7Char">
    <w:name w:val="Heading 7 Char"/>
    <w:aliases w:val="L7 Char"/>
    <w:link w:val="Heading7"/>
    <w:qFormat/>
    <w:rsid w:val="002F366A"/>
    <w:rPr>
      <w:rFonts w:ascii="Arial" w:hAnsi="Arial"/>
      <w:lang w:val="en-GB" w:eastAsia="en-US"/>
    </w:rPr>
  </w:style>
  <w:style w:type="character" w:customStyle="1" w:styleId="Heading8Char">
    <w:name w:val="Heading 8 Char"/>
    <w:link w:val="Heading8"/>
    <w:qFormat/>
    <w:rsid w:val="002F366A"/>
    <w:rPr>
      <w:rFonts w:ascii="Arial" w:hAnsi="Arial"/>
      <w:sz w:val="36"/>
      <w:lang w:val="en-GB" w:eastAsia="en-US"/>
    </w:rPr>
  </w:style>
  <w:style w:type="character" w:customStyle="1" w:styleId="Heading9Char">
    <w:name w:val="Heading 9 Char"/>
    <w:aliases w:val="Figure Heading Char,FH Char"/>
    <w:link w:val="Heading9"/>
    <w:qFormat/>
    <w:rsid w:val="002F366A"/>
    <w:rPr>
      <w:rFonts w:ascii="Arial" w:hAnsi="Arial"/>
      <w:sz w:val="36"/>
      <w:lang w:val="en-GB" w:eastAsia="en-US"/>
    </w:rPr>
  </w:style>
  <w:style w:type="character" w:customStyle="1" w:styleId="FooterChar">
    <w:name w:val="Footer Char"/>
    <w:aliases w:val="footer odd Char,footer Char,fo Char,pie de página Char"/>
    <w:link w:val="Footer"/>
    <w:qFormat/>
    <w:rsid w:val="002F366A"/>
    <w:rPr>
      <w:rFonts w:ascii="Arial" w:hAnsi="Arial"/>
      <w:b/>
      <w:i/>
      <w:noProof/>
      <w:sz w:val="18"/>
      <w:lang w:val="en-GB" w:eastAsia="en-US"/>
    </w:rPr>
  </w:style>
  <w:style w:type="paragraph" w:customStyle="1" w:styleId="a2">
    <w:name w:val="样式 页眉"/>
    <w:basedOn w:val="Header"/>
    <w:link w:val="Char"/>
    <w:qFormat/>
    <w:rsid w:val="002F366A"/>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2F366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2F366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2F366A"/>
    <w:rPr>
      <w:rFonts w:ascii="Times New Roman" w:eastAsia="MS Mincho" w:hAnsi="Times New Roman"/>
      <w:lang w:val="en-GB" w:eastAsia="en-US"/>
    </w:rPr>
  </w:style>
  <w:style w:type="paragraph" w:styleId="IndexHeading">
    <w:name w:val="index heading"/>
    <w:basedOn w:val="Normal"/>
    <w:next w:val="Normal"/>
    <w:uiPriority w:val="99"/>
    <w:qFormat/>
    <w:rsid w:val="002F366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2F366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2F366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F366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2F366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F366A"/>
    <w:rPr>
      <w:rFonts w:ascii="Times New Roman" w:eastAsia="MS Mincho" w:hAnsi="Times New Roman"/>
      <w:lang w:val="en-GB" w:eastAsia="ja-JP"/>
    </w:rPr>
  </w:style>
  <w:style w:type="paragraph" w:styleId="BodyText2">
    <w:name w:val="Body Text 2"/>
    <w:basedOn w:val="Normal"/>
    <w:link w:val="BodyText2Char"/>
    <w:uiPriority w:val="99"/>
    <w:qFormat/>
    <w:rsid w:val="002F366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2F366A"/>
    <w:rPr>
      <w:rFonts w:ascii="Times New Roman" w:eastAsia="MS Mincho" w:hAnsi="Times New Roman"/>
      <w:i/>
      <w:lang w:val="en-GB" w:eastAsia="en-US"/>
    </w:rPr>
  </w:style>
  <w:style w:type="paragraph" w:styleId="BodyText3">
    <w:name w:val="Body Text 3"/>
    <w:basedOn w:val="Normal"/>
    <w:link w:val="BodyText3Char"/>
    <w:uiPriority w:val="99"/>
    <w:qFormat/>
    <w:rsid w:val="002F366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2F366A"/>
    <w:rPr>
      <w:rFonts w:ascii="Times New Roman" w:eastAsia="Osaka" w:hAnsi="Times New Roman"/>
      <w:color w:val="000000"/>
      <w:lang w:val="en-GB" w:eastAsia="en-US"/>
    </w:rPr>
  </w:style>
  <w:style w:type="character" w:styleId="PageNumber">
    <w:name w:val="page number"/>
    <w:qFormat/>
    <w:rsid w:val="002F366A"/>
  </w:style>
  <w:style w:type="paragraph" w:customStyle="1" w:styleId="CharCharCharCharChar">
    <w:name w:val="Char Char Char Char Char"/>
    <w:uiPriority w:val="99"/>
    <w:semiHidden/>
    <w:qFormat/>
    <w:rsid w:val="002F366A"/>
    <w:pPr>
      <w:keepNext/>
      <w:numPr>
        <w:numId w:val="8"/>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2"/>
    <w:qFormat/>
    <w:rsid w:val="002F366A"/>
    <w:rPr>
      <w:rFonts w:ascii="Arial" w:eastAsia="Arial" w:hAnsi="Arial"/>
      <w:b/>
      <w:bCs/>
      <w:noProof/>
      <w:sz w:val="22"/>
      <w:lang w:val="en-GB" w:eastAsia="en-US"/>
    </w:rPr>
  </w:style>
  <w:style w:type="paragraph" w:customStyle="1" w:styleId="Char2">
    <w:name w:val="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F366A"/>
    <w:rPr>
      <w:rFonts w:eastAsia="MS Mincho"/>
      <w:lang w:val="en-GB" w:eastAsia="en-US" w:bidi="ar-SA"/>
    </w:rPr>
  </w:style>
  <w:style w:type="paragraph" w:customStyle="1" w:styleId="1CharChar">
    <w:name w:val="(文字) (文字)1 Char (文字) (文字) Ch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F366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F36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F36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F366A"/>
    <w:rPr>
      <w:rFonts w:ascii="Arial" w:hAnsi="Arial"/>
      <w:sz w:val="32"/>
      <w:lang w:val="en-GB" w:eastAsia="ja-JP" w:bidi="ar-SA"/>
    </w:rPr>
  </w:style>
  <w:style w:type="character" w:customStyle="1" w:styleId="CharChar4">
    <w:name w:val="Char Char4"/>
    <w:qFormat/>
    <w:rsid w:val="002F366A"/>
    <w:rPr>
      <w:rFonts w:ascii="Courier New" w:hAnsi="Courier New"/>
      <w:lang w:val="nb-NO" w:eastAsia="ja-JP" w:bidi="ar-SA"/>
    </w:rPr>
  </w:style>
  <w:style w:type="character" w:customStyle="1" w:styleId="AndreaLeonardi">
    <w:name w:val="Andrea Leonardi"/>
    <w:semiHidden/>
    <w:qFormat/>
    <w:rsid w:val="002F366A"/>
    <w:rPr>
      <w:rFonts w:ascii="Arial" w:hAnsi="Arial" w:cs="Arial"/>
      <w:color w:val="auto"/>
      <w:sz w:val="20"/>
      <w:szCs w:val="20"/>
    </w:rPr>
  </w:style>
  <w:style w:type="character" w:customStyle="1" w:styleId="B1Char1">
    <w:name w:val="B1 Char1"/>
    <w:qFormat/>
    <w:rsid w:val="002F366A"/>
    <w:rPr>
      <w:lang w:val="en-GB"/>
    </w:rPr>
  </w:style>
  <w:style w:type="character" w:customStyle="1" w:styleId="msoins1">
    <w:name w:val="msoins"/>
    <w:qFormat/>
    <w:rsid w:val="002F366A"/>
  </w:style>
  <w:style w:type="character" w:customStyle="1" w:styleId="NOCharChar">
    <w:name w:val="NO Char Char"/>
    <w:qFormat/>
    <w:rsid w:val="002F366A"/>
    <w:rPr>
      <w:lang w:val="en-GB" w:eastAsia="en-US" w:bidi="ar-SA"/>
    </w:rPr>
  </w:style>
  <w:style w:type="character" w:customStyle="1" w:styleId="NOZchn">
    <w:name w:val="NO Zchn"/>
    <w:qFormat/>
    <w:rsid w:val="002F366A"/>
    <w:rPr>
      <w:lang w:val="en-GB" w:eastAsia="en-US" w:bidi="ar-SA"/>
    </w:rPr>
  </w:style>
  <w:style w:type="paragraph" w:customStyle="1" w:styleId="CharCharCharCharCharChar">
    <w:name w:val="Char Char Char Char Char Char"/>
    <w:uiPriority w:val="99"/>
    <w:semiHidden/>
    <w:qFormat/>
    <w:rsid w:val="002F3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2F366A"/>
  </w:style>
  <w:style w:type="paragraph" w:customStyle="1" w:styleId="CarCar">
    <w:name w:val="Car C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F366A"/>
    <w:rPr>
      <w:rFonts w:ascii="Arial" w:hAnsi="Arial"/>
      <w:sz w:val="32"/>
      <w:lang w:val="en-GB" w:eastAsia="en-US" w:bidi="ar-SA"/>
    </w:rPr>
  </w:style>
  <w:style w:type="character" w:customStyle="1" w:styleId="TACCar">
    <w:name w:val="TAC Car"/>
    <w:qFormat/>
    <w:rsid w:val="002F366A"/>
    <w:rPr>
      <w:rFonts w:ascii="Arial" w:hAnsi="Arial"/>
      <w:sz w:val="18"/>
      <w:lang w:val="en-GB" w:eastAsia="ja-JP" w:bidi="ar-SA"/>
    </w:rPr>
  </w:style>
  <w:style w:type="paragraph" w:customStyle="1" w:styleId="ZchnZchn1">
    <w:name w:val="Zchn Zchn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F366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F366A"/>
    <w:rPr>
      <w:rFonts w:ascii="Arial" w:hAnsi="Arial"/>
      <w:sz w:val="32"/>
      <w:lang w:val="en-GB" w:eastAsia="en-US" w:bidi="ar-SA"/>
    </w:rPr>
  </w:style>
  <w:style w:type="paragraph" w:customStyle="1" w:styleId="2">
    <w:name w:val="(文字) (文字)2"/>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F366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F366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5 Char1,Heading 81 Char1,标题 81 Char1,Heading 811 Char1,Heading 81111 Char1,5 Char"/>
    <w:qFormat/>
    <w:rsid w:val="002F366A"/>
    <w:rPr>
      <w:rFonts w:ascii="Arial" w:eastAsia="MS Mincho" w:hAnsi="Arial"/>
      <w:sz w:val="22"/>
      <w:lang w:val="en-GB" w:eastAsia="en-US" w:bidi="ar-SA"/>
    </w:rPr>
  </w:style>
  <w:style w:type="paragraph" w:customStyle="1" w:styleId="3">
    <w:name w:val="(文字) (文字)3"/>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F366A"/>
  </w:style>
  <w:style w:type="paragraph" w:customStyle="1" w:styleId="11">
    <w:name w:val="(文字) (文字)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F366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F366A"/>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表正文,正文非缩进,正文不缩进"/>
    <w:basedOn w:val="Normal"/>
    <w:link w:val="NormalIndentChar"/>
    <w:uiPriority w:val="99"/>
    <w:qFormat/>
    <w:rsid w:val="002F366A"/>
    <w:pPr>
      <w:spacing w:after="0"/>
      <w:ind w:left="851"/>
    </w:pPr>
    <w:rPr>
      <w:rFonts w:eastAsia="MS Mincho"/>
      <w:lang w:val="it-IT" w:eastAsia="en-GB"/>
    </w:rPr>
  </w:style>
  <w:style w:type="paragraph" w:styleId="ListNumber5">
    <w:name w:val="List Number 5"/>
    <w:basedOn w:val="Normal"/>
    <w:uiPriority w:val="99"/>
    <w:qFormat/>
    <w:rsid w:val="002F366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F366A"/>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2F366A"/>
    <w:pPr>
      <w:numPr>
        <w:numId w:val="9"/>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2F366A"/>
    <w:rPr>
      <w:rFonts w:ascii="Arial" w:hAnsi="Arial"/>
      <w:sz w:val="36"/>
      <w:lang w:val="en-GB" w:eastAsia="en-US" w:bidi="ar-SA"/>
    </w:rPr>
  </w:style>
  <w:style w:type="character" w:customStyle="1" w:styleId="CharChar7">
    <w:name w:val="Char Char7"/>
    <w:qFormat/>
    <w:rsid w:val="002F366A"/>
    <w:rPr>
      <w:rFonts w:ascii="Tahoma" w:hAnsi="Tahoma" w:cs="Tahoma"/>
      <w:shd w:val="clear" w:color="auto" w:fill="000080"/>
      <w:lang w:val="en-GB" w:eastAsia="en-US"/>
    </w:rPr>
  </w:style>
  <w:style w:type="character" w:customStyle="1" w:styleId="ZchnZchn5">
    <w:name w:val="Zchn Zchn5"/>
    <w:qFormat/>
    <w:rsid w:val="002F366A"/>
    <w:rPr>
      <w:rFonts w:ascii="Courier New" w:eastAsia="Batang" w:hAnsi="Courier New"/>
      <w:lang w:val="nb-NO" w:eastAsia="en-US" w:bidi="ar-SA"/>
    </w:rPr>
  </w:style>
  <w:style w:type="character" w:customStyle="1" w:styleId="CharChar10">
    <w:name w:val="Char Char10"/>
    <w:qFormat/>
    <w:rsid w:val="002F366A"/>
    <w:rPr>
      <w:rFonts w:ascii="Times New Roman" w:hAnsi="Times New Roman"/>
      <w:lang w:val="en-GB" w:eastAsia="en-US"/>
    </w:rPr>
  </w:style>
  <w:style w:type="character" w:customStyle="1" w:styleId="CharChar9">
    <w:name w:val="Char Char9"/>
    <w:qFormat/>
    <w:rsid w:val="002F366A"/>
    <w:rPr>
      <w:rFonts w:ascii="Tahoma" w:hAnsi="Tahoma" w:cs="Tahoma"/>
      <w:sz w:val="16"/>
      <w:szCs w:val="16"/>
      <w:lang w:val="en-GB" w:eastAsia="en-US"/>
    </w:rPr>
  </w:style>
  <w:style w:type="character" w:customStyle="1" w:styleId="CharChar8">
    <w:name w:val="Char Char8"/>
    <w:qFormat/>
    <w:rsid w:val="002F366A"/>
    <w:rPr>
      <w:rFonts w:ascii="Times New Roman" w:hAnsi="Times New Roman"/>
      <w:b/>
      <w:bCs/>
      <w:lang w:val="en-GB" w:eastAsia="en-US"/>
    </w:rPr>
  </w:style>
  <w:style w:type="paragraph" w:customStyle="1" w:styleId="a4">
    <w:name w:val="修订"/>
    <w:hidden/>
    <w:uiPriority w:val="99"/>
    <w:semiHidden/>
    <w:qFormat/>
    <w:rsid w:val="002F366A"/>
    <w:rPr>
      <w:rFonts w:ascii="Times New Roman" w:eastAsia="Batang" w:hAnsi="Times New Roman"/>
      <w:lang w:val="en-GB" w:eastAsia="en-US"/>
    </w:rPr>
  </w:style>
  <w:style w:type="paragraph" w:styleId="EndnoteText">
    <w:name w:val="endnote text"/>
    <w:basedOn w:val="Normal"/>
    <w:link w:val="EndnoteTextChar"/>
    <w:uiPriority w:val="99"/>
    <w:qFormat/>
    <w:rsid w:val="002F366A"/>
    <w:pPr>
      <w:snapToGrid w:val="0"/>
    </w:pPr>
    <w:rPr>
      <w:rFonts w:eastAsia="SimSun"/>
    </w:rPr>
  </w:style>
  <w:style w:type="character" w:customStyle="1" w:styleId="EndnoteTextChar">
    <w:name w:val="Endnote Text Char"/>
    <w:basedOn w:val="DefaultParagraphFont"/>
    <w:link w:val="EndnoteText"/>
    <w:uiPriority w:val="99"/>
    <w:qFormat/>
    <w:rsid w:val="002F366A"/>
    <w:rPr>
      <w:rFonts w:ascii="Times New Roman" w:eastAsia="SimSun" w:hAnsi="Times New Roman"/>
      <w:lang w:val="en-GB" w:eastAsia="en-US"/>
    </w:rPr>
  </w:style>
  <w:style w:type="character" w:styleId="EndnoteReference">
    <w:name w:val="endnote reference"/>
    <w:qFormat/>
    <w:rsid w:val="002F366A"/>
    <w:rPr>
      <w:vertAlign w:val="superscript"/>
    </w:rPr>
  </w:style>
  <w:style w:type="character" w:customStyle="1" w:styleId="btChar3">
    <w:name w:val="bt Char3"/>
    <w:aliases w:val="bt Car Char Char3"/>
    <w:qFormat/>
    <w:rsid w:val="002F366A"/>
    <w:rPr>
      <w:lang w:val="en-GB" w:eastAsia="ja-JP" w:bidi="ar-SA"/>
    </w:rPr>
  </w:style>
  <w:style w:type="paragraph" w:styleId="Title">
    <w:name w:val="Title"/>
    <w:aliases w:val="Section Header"/>
    <w:basedOn w:val="Normal"/>
    <w:next w:val="Normal"/>
    <w:link w:val="TitleChar"/>
    <w:qFormat/>
    <w:rsid w:val="002F366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2F366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F366A"/>
    <w:rPr>
      <w:rFonts w:ascii="Arial" w:hAnsi="Arial"/>
      <w:sz w:val="22"/>
      <w:lang w:val="en-GB" w:eastAsia="ja-JP" w:bidi="ar-SA"/>
    </w:rPr>
  </w:style>
  <w:style w:type="paragraph" w:styleId="Date">
    <w:name w:val="Date"/>
    <w:basedOn w:val="Normal"/>
    <w:next w:val="Normal"/>
    <w:link w:val="DateChar"/>
    <w:uiPriority w:val="99"/>
    <w:qFormat/>
    <w:rsid w:val="002F366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2F366A"/>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F366A"/>
    <w:rPr>
      <w:rFonts w:ascii="Arial" w:hAnsi="Arial"/>
      <w:sz w:val="24"/>
      <w:lang w:val="en-GB"/>
    </w:rPr>
  </w:style>
  <w:style w:type="paragraph" w:customStyle="1" w:styleId="AutoCorrect">
    <w:name w:val="AutoCorrect"/>
    <w:uiPriority w:val="99"/>
    <w:qFormat/>
    <w:rsid w:val="002F366A"/>
    <w:rPr>
      <w:rFonts w:ascii="Times New Roman" w:eastAsia="MS Mincho" w:hAnsi="Times New Roman"/>
      <w:sz w:val="24"/>
      <w:szCs w:val="24"/>
      <w:lang w:val="en-GB" w:eastAsia="ko-KR"/>
    </w:rPr>
  </w:style>
  <w:style w:type="paragraph" w:customStyle="1" w:styleId="-PAGE-">
    <w:name w:val="- PAGE -"/>
    <w:uiPriority w:val="99"/>
    <w:qFormat/>
    <w:rsid w:val="002F366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F366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F366A"/>
    <w:rPr>
      <w:rFonts w:ascii="Times New Roman" w:eastAsia="MS Mincho" w:hAnsi="Times New Roman"/>
      <w:sz w:val="24"/>
      <w:szCs w:val="24"/>
      <w:lang w:val="en-GB" w:eastAsia="ko-KR"/>
    </w:rPr>
  </w:style>
  <w:style w:type="paragraph" w:customStyle="1" w:styleId="Createdon">
    <w:name w:val="Created on"/>
    <w:uiPriority w:val="99"/>
    <w:qFormat/>
    <w:rsid w:val="002F366A"/>
    <w:rPr>
      <w:rFonts w:ascii="Times New Roman" w:eastAsia="MS Mincho" w:hAnsi="Times New Roman"/>
      <w:sz w:val="24"/>
      <w:szCs w:val="24"/>
      <w:lang w:val="en-GB" w:eastAsia="ko-KR"/>
    </w:rPr>
  </w:style>
  <w:style w:type="paragraph" w:customStyle="1" w:styleId="Lastprinted">
    <w:name w:val="Last printed"/>
    <w:uiPriority w:val="99"/>
    <w:qFormat/>
    <w:rsid w:val="002F366A"/>
    <w:rPr>
      <w:rFonts w:ascii="Times New Roman" w:eastAsia="MS Mincho" w:hAnsi="Times New Roman"/>
      <w:sz w:val="24"/>
      <w:szCs w:val="24"/>
      <w:lang w:val="en-GB" w:eastAsia="ko-KR"/>
    </w:rPr>
  </w:style>
  <w:style w:type="paragraph" w:customStyle="1" w:styleId="Lastsavedby">
    <w:name w:val="Last saved by"/>
    <w:uiPriority w:val="99"/>
    <w:qFormat/>
    <w:rsid w:val="002F366A"/>
    <w:rPr>
      <w:rFonts w:ascii="Times New Roman" w:eastAsia="MS Mincho" w:hAnsi="Times New Roman"/>
      <w:sz w:val="24"/>
      <w:szCs w:val="24"/>
      <w:lang w:val="en-GB" w:eastAsia="ko-KR"/>
    </w:rPr>
  </w:style>
  <w:style w:type="paragraph" w:customStyle="1" w:styleId="Filename">
    <w:name w:val="Filename"/>
    <w:uiPriority w:val="99"/>
    <w:qFormat/>
    <w:rsid w:val="002F366A"/>
    <w:rPr>
      <w:rFonts w:ascii="Times New Roman" w:eastAsia="MS Mincho" w:hAnsi="Times New Roman"/>
      <w:sz w:val="24"/>
      <w:szCs w:val="24"/>
      <w:lang w:val="en-GB" w:eastAsia="ko-KR"/>
    </w:rPr>
  </w:style>
  <w:style w:type="paragraph" w:customStyle="1" w:styleId="Filenameandpath">
    <w:name w:val="Filename and path"/>
    <w:uiPriority w:val="99"/>
    <w:qFormat/>
    <w:rsid w:val="002F366A"/>
    <w:rPr>
      <w:rFonts w:ascii="Times New Roman" w:eastAsia="MS Mincho" w:hAnsi="Times New Roman"/>
      <w:sz w:val="24"/>
      <w:szCs w:val="24"/>
      <w:lang w:val="en-GB" w:eastAsia="ko-KR"/>
    </w:rPr>
  </w:style>
  <w:style w:type="paragraph" w:customStyle="1" w:styleId="AuthorPageDate">
    <w:name w:val="Author  Page #  Date"/>
    <w:uiPriority w:val="99"/>
    <w:qFormat/>
    <w:rsid w:val="002F366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2F366A"/>
    <w:rPr>
      <w:rFonts w:ascii="Times New Roman" w:eastAsia="MS Mincho" w:hAnsi="Times New Roman"/>
      <w:sz w:val="24"/>
      <w:szCs w:val="24"/>
      <w:lang w:val="en-GB" w:eastAsia="ko-KR"/>
    </w:rPr>
  </w:style>
  <w:style w:type="paragraph" w:customStyle="1" w:styleId="INDENT1">
    <w:name w:val="INDENT1"/>
    <w:basedOn w:val="Normal"/>
    <w:uiPriority w:val="99"/>
    <w:qFormat/>
    <w:rsid w:val="002F366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2F366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2F366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2F36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2F366A"/>
    <w:rPr>
      <w:b/>
      <w:bCs/>
    </w:rPr>
  </w:style>
  <w:style w:type="paragraph" w:customStyle="1" w:styleId="enumlev2">
    <w:name w:val="enumlev2"/>
    <w:basedOn w:val="Normal"/>
    <w:uiPriority w:val="99"/>
    <w:qFormat/>
    <w:rsid w:val="002F36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2F366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2F366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2F366A"/>
    <w:rPr>
      <w:rFonts w:ascii="Times New Roman" w:eastAsia="Batang" w:hAnsi="Times New Roman"/>
      <w:lang w:val="en-GB" w:eastAsia="en-US"/>
    </w:rPr>
  </w:style>
  <w:style w:type="table" w:customStyle="1" w:styleId="TableGrid1">
    <w:name w:val="Table Grid1"/>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F366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2F366A"/>
    <w:rPr>
      <w:rFonts w:ascii="Times New Roman" w:eastAsia="SimSun" w:hAnsi="Times New Roman"/>
      <w:sz w:val="24"/>
      <w:szCs w:val="24"/>
      <w:lang w:val="en-GB" w:eastAsia="ko-KR"/>
    </w:rPr>
  </w:style>
  <w:style w:type="paragraph" w:customStyle="1" w:styleId="ATC">
    <w:name w:val="ATC"/>
    <w:basedOn w:val="Normal"/>
    <w:uiPriority w:val="99"/>
    <w:qFormat/>
    <w:rsid w:val="002F366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2F366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2F366A"/>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2F366A"/>
    <w:pPr>
      <w:pBdr>
        <w:top w:val="none" w:sz="0" w:space="0" w:color="auto"/>
      </w:pBdr>
    </w:pPr>
    <w:rPr>
      <w:rFonts w:eastAsia="MS Mincho"/>
      <w:b/>
      <w:color w:val="0000FF"/>
      <w:szCs w:val="36"/>
      <w:lang w:eastAsia="ja-JP"/>
    </w:rPr>
  </w:style>
  <w:style w:type="paragraph" w:customStyle="1" w:styleId="TaOC">
    <w:name w:val="TaOC"/>
    <w:basedOn w:val="TAC"/>
    <w:qFormat/>
    <w:rsid w:val="002F366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F366A"/>
    <w:rPr>
      <w:rFonts w:ascii="Arial" w:hAnsi="Arial"/>
      <w:lang w:val="en-GB" w:eastAsia="en-US" w:bidi="ar-SA"/>
    </w:rPr>
  </w:style>
  <w:style w:type="table" w:customStyle="1" w:styleId="Tabellengitternetz1">
    <w:name w:val="Tabellengitternetz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F366A"/>
    <w:pPr>
      <w:tabs>
        <w:tab w:val="num" w:pos="928"/>
      </w:tabs>
      <w:ind w:left="928" w:hanging="360"/>
    </w:pPr>
    <w:rPr>
      <w:rFonts w:eastAsia="Batang"/>
    </w:rPr>
  </w:style>
  <w:style w:type="table" w:customStyle="1" w:styleId="TableGrid2">
    <w:name w:val="Table Grid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F366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F366A"/>
    <w:pPr>
      <w:keepNext w:val="0"/>
      <w:keepLines w:val="0"/>
      <w:spacing w:before="240"/>
      <w:ind w:left="0" w:firstLine="0"/>
    </w:pPr>
    <w:rPr>
      <w:rFonts w:eastAsia="MS Mincho"/>
      <w:bCs/>
    </w:rPr>
  </w:style>
  <w:style w:type="table" w:customStyle="1" w:styleId="TableGrid3">
    <w:name w:val="Table Grid3"/>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F366A"/>
    <w:rPr>
      <w:rFonts w:ascii="Tahoma" w:eastAsia="MS Mincho" w:hAnsi="Tahoma" w:cs="Tahoma"/>
      <w:sz w:val="16"/>
      <w:szCs w:val="16"/>
    </w:rPr>
  </w:style>
  <w:style w:type="paragraph" w:customStyle="1" w:styleId="JK-text-simpledoc">
    <w:name w:val="JK - text - simple doc"/>
    <w:basedOn w:val="BodyText"/>
    <w:autoRedefine/>
    <w:uiPriority w:val="99"/>
    <w:qFormat/>
    <w:rsid w:val="002F366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2F366A"/>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2F366A"/>
    <w:rPr>
      <w:rFonts w:ascii="Tahoma" w:eastAsia="MS Mincho" w:hAnsi="Tahoma" w:cs="Tahoma"/>
      <w:sz w:val="16"/>
      <w:szCs w:val="16"/>
    </w:rPr>
  </w:style>
  <w:style w:type="paragraph" w:customStyle="1" w:styleId="ZchnZchn">
    <w:name w:val="Zchn Zchn"/>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F366A"/>
    <w:rPr>
      <w:rFonts w:ascii="Tahoma" w:eastAsia="MS Mincho" w:hAnsi="Tahoma" w:cs="Tahoma"/>
      <w:sz w:val="16"/>
      <w:szCs w:val="16"/>
    </w:rPr>
  </w:style>
  <w:style w:type="paragraph" w:customStyle="1" w:styleId="Note">
    <w:name w:val="Note"/>
    <w:basedOn w:val="B10"/>
    <w:uiPriority w:val="99"/>
    <w:qFormat/>
    <w:rsid w:val="002F366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F366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F366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F366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F366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F366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F366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F366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F36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2F366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link w:val="NumberedListChar"/>
    <w:qFormat/>
    <w:rsid w:val="002F366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2F366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2F366A"/>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2F366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F366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F366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F366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F366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F366A"/>
    <w:rPr>
      <w:rFonts w:ascii="Arial" w:hAnsi="Arial"/>
      <w:sz w:val="28"/>
      <w:lang w:val="en-GB" w:eastAsia="en-US" w:bidi="ar-SA"/>
    </w:rPr>
  </w:style>
  <w:style w:type="paragraph" w:customStyle="1" w:styleId="Heading3Underrubrik2H3">
    <w:name w:val="Heading 3.Underrubrik2.H3"/>
    <w:basedOn w:val="Heading2Head2A2"/>
    <w:next w:val="Normal"/>
    <w:qFormat/>
    <w:rsid w:val="002F366A"/>
    <w:pPr>
      <w:spacing w:before="120"/>
      <w:outlineLvl w:val="2"/>
    </w:pPr>
    <w:rPr>
      <w:sz w:val="28"/>
    </w:rPr>
  </w:style>
  <w:style w:type="paragraph" w:customStyle="1" w:styleId="Heading2Head2A2">
    <w:name w:val="Heading 2.Head2A.2"/>
    <w:basedOn w:val="Heading1"/>
    <w:next w:val="Normal"/>
    <w:uiPriority w:val="99"/>
    <w:qFormat/>
    <w:rsid w:val="002F366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2F366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2F366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F366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2F366A"/>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2F366A"/>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2F366A"/>
    <w:pPr>
      <w:spacing w:after="220"/>
      <w:ind w:left="1298"/>
    </w:pPr>
    <w:rPr>
      <w:rFonts w:ascii="Arial" w:eastAsia="SimSun" w:hAnsi="Arial"/>
      <w:lang w:val="en-US" w:eastAsia="en-GB"/>
    </w:rPr>
  </w:style>
  <w:style w:type="numbering" w:customStyle="1" w:styleId="14">
    <w:name w:val="无列表1"/>
    <w:next w:val="NoList"/>
    <w:semiHidden/>
    <w:rsid w:val="002F366A"/>
  </w:style>
  <w:style w:type="paragraph" w:customStyle="1" w:styleId="berschrift2Head2A2">
    <w:name w:val="Überschrift 2.Head2A.2"/>
    <w:basedOn w:val="Heading1"/>
    <w:next w:val="Normal"/>
    <w:uiPriority w:val="99"/>
    <w:qFormat/>
    <w:rsid w:val="002F366A"/>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F366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F366A"/>
    <w:rPr>
      <w:rFonts w:eastAsia="MS Mincho"/>
      <w:kern w:val="2"/>
    </w:rPr>
  </w:style>
  <w:style w:type="character" w:customStyle="1" w:styleId="StyleTACChar">
    <w:name w:val="Style TAC + Char"/>
    <w:link w:val="StyleTAC"/>
    <w:qFormat/>
    <w:rsid w:val="002F366A"/>
    <w:rPr>
      <w:rFonts w:ascii="Arial" w:eastAsia="MS Mincho" w:hAnsi="Arial"/>
      <w:kern w:val="2"/>
      <w:sz w:val="18"/>
      <w:lang w:val="en-GB" w:eastAsia="en-US"/>
    </w:rPr>
  </w:style>
  <w:style w:type="character" w:customStyle="1" w:styleId="CharChar29">
    <w:name w:val="Char Char29"/>
    <w:qFormat/>
    <w:rsid w:val="002F366A"/>
    <w:rPr>
      <w:rFonts w:ascii="Arial" w:hAnsi="Arial"/>
      <w:sz w:val="36"/>
      <w:lang w:val="en-GB" w:eastAsia="en-US" w:bidi="ar-SA"/>
    </w:rPr>
  </w:style>
  <w:style w:type="character" w:customStyle="1" w:styleId="CharChar28">
    <w:name w:val="Char Char28"/>
    <w:qFormat/>
    <w:rsid w:val="002F366A"/>
    <w:rPr>
      <w:rFonts w:ascii="Arial" w:hAnsi="Arial"/>
      <w:sz w:val="32"/>
      <w:lang w:val="en-GB"/>
    </w:rPr>
  </w:style>
  <w:style w:type="paragraph" w:customStyle="1" w:styleId="berschrift3h3H3Underrubrik2">
    <w:name w:val="Überschrift 3.h3.H3.Underrubrik2"/>
    <w:basedOn w:val="Heading2"/>
    <w:next w:val="Normal"/>
    <w:uiPriority w:val="99"/>
    <w:qFormat/>
    <w:rsid w:val="002F366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F36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F366A"/>
    <w:rPr>
      <w:rFonts w:ascii="Arial" w:hAnsi="Arial"/>
      <w:sz w:val="22"/>
      <w:lang w:val="en-GB" w:eastAsia="en-GB" w:bidi="ar-SA"/>
    </w:rPr>
  </w:style>
  <w:style w:type="paragraph" w:customStyle="1" w:styleId="5">
    <w:name w:val="吹き出し5"/>
    <w:basedOn w:val="Normal"/>
    <w:semiHidden/>
    <w:qFormat/>
    <w:rsid w:val="002F366A"/>
    <w:rPr>
      <w:rFonts w:ascii="Tahoma" w:eastAsia="MS Mincho" w:hAnsi="Tahoma" w:cs="Tahoma"/>
      <w:sz w:val="16"/>
      <w:szCs w:val="16"/>
    </w:rPr>
  </w:style>
  <w:style w:type="character" w:customStyle="1" w:styleId="B1Zchn">
    <w:name w:val="B1 Zchn"/>
    <w:qFormat/>
    <w:rsid w:val="002F366A"/>
    <w:rPr>
      <w:rFonts w:ascii="Times New Roman" w:hAnsi="Times New Roman"/>
      <w:lang w:val="en-GB"/>
    </w:rPr>
  </w:style>
  <w:style w:type="paragraph" w:customStyle="1" w:styleId="Reference">
    <w:name w:val="Reference"/>
    <w:basedOn w:val="Normal"/>
    <w:uiPriority w:val="99"/>
    <w:qFormat/>
    <w:rsid w:val="002F366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F366A"/>
    <w:rPr>
      <w:rFonts w:ascii="Times New Roman" w:eastAsia="Times New Roman" w:hAnsi="Times New Roman"/>
      <w:lang w:val="en-GB" w:eastAsia="ja-JP"/>
    </w:rPr>
  </w:style>
  <w:style w:type="paragraph" w:customStyle="1" w:styleId="CharCharCharCharChar2">
    <w:name w:val="Char Char Char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F3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F366A"/>
    <w:rPr>
      <w:lang w:val="en-GB" w:eastAsia="ja-JP" w:bidi="ar-SA"/>
    </w:rPr>
  </w:style>
  <w:style w:type="character" w:customStyle="1" w:styleId="CharChar42">
    <w:name w:val="Char Char42"/>
    <w:qFormat/>
    <w:rsid w:val="002F366A"/>
    <w:rPr>
      <w:rFonts w:ascii="Courier New" w:hAnsi="Courier New" w:cs="Courier New" w:hint="default"/>
      <w:lang w:val="nb-NO" w:eastAsia="ja-JP" w:bidi="ar-SA"/>
    </w:rPr>
  </w:style>
  <w:style w:type="character" w:customStyle="1" w:styleId="CharChar72">
    <w:name w:val="Char Char72"/>
    <w:semiHidden/>
    <w:qFormat/>
    <w:rsid w:val="002F366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2F366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2F366A"/>
    <w:rPr>
      <w:rFonts w:ascii="Times New Roman" w:hAnsi="Times New Roman" w:cs="Times New Roman" w:hint="default"/>
      <w:lang w:val="en-GB" w:eastAsia="en-US"/>
    </w:rPr>
  </w:style>
  <w:style w:type="character" w:customStyle="1" w:styleId="CharChar92">
    <w:name w:val="Char Char92"/>
    <w:semiHidden/>
    <w:qFormat/>
    <w:rsid w:val="002F366A"/>
    <w:rPr>
      <w:rFonts w:ascii="Tahoma" w:hAnsi="Tahoma" w:cs="Tahoma" w:hint="default"/>
      <w:sz w:val="16"/>
      <w:szCs w:val="16"/>
      <w:lang w:val="en-GB" w:eastAsia="en-US"/>
    </w:rPr>
  </w:style>
  <w:style w:type="character" w:customStyle="1" w:styleId="CharChar82">
    <w:name w:val="Char Char82"/>
    <w:semiHidden/>
    <w:qFormat/>
    <w:rsid w:val="002F366A"/>
    <w:rPr>
      <w:rFonts w:ascii="Times New Roman" w:hAnsi="Times New Roman" w:cs="Times New Roman" w:hint="default"/>
      <w:b/>
      <w:bCs/>
      <w:lang w:val="en-GB" w:eastAsia="en-US"/>
    </w:rPr>
  </w:style>
  <w:style w:type="character" w:customStyle="1" w:styleId="CharChar292">
    <w:name w:val="Char Char292"/>
    <w:qFormat/>
    <w:rsid w:val="002F366A"/>
    <w:rPr>
      <w:rFonts w:ascii="Arial" w:hAnsi="Arial" w:cs="Arial" w:hint="default"/>
      <w:sz w:val="36"/>
      <w:lang w:val="en-GB" w:eastAsia="en-US" w:bidi="ar-SA"/>
    </w:rPr>
  </w:style>
  <w:style w:type="character" w:customStyle="1" w:styleId="CharChar282">
    <w:name w:val="Char Char282"/>
    <w:qFormat/>
    <w:rsid w:val="002F366A"/>
    <w:rPr>
      <w:rFonts w:ascii="Arial" w:hAnsi="Arial" w:cs="Arial" w:hint="default"/>
      <w:sz w:val="32"/>
      <w:lang w:val="en-GB"/>
    </w:rPr>
  </w:style>
  <w:style w:type="character" w:customStyle="1" w:styleId="B3Char">
    <w:name w:val="B3 Char"/>
    <w:link w:val="B30"/>
    <w:qFormat/>
    <w:rsid w:val="002F366A"/>
    <w:rPr>
      <w:rFonts w:ascii="Times New Roman" w:hAnsi="Times New Roman"/>
      <w:lang w:val="en-GB" w:eastAsia="en-US"/>
    </w:rPr>
  </w:style>
  <w:style w:type="paragraph" w:customStyle="1" w:styleId="CharChar24">
    <w:name w:val="Char Char24"/>
    <w:basedOn w:val="Normal"/>
    <w:semiHidden/>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2F366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2F366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2F366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2F366A"/>
    <w:rPr>
      <w:rFonts w:ascii="Times New Roman" w:eastAsia="Yu Mincho" w:hAnsi="Times New Roman"/>
      <w:lang w:val="en-GB" w:eastAsia="en-US"/>
    </w:rPr>
  </w:style>
  <w:style w:type="paragraph" w:customStyle="1" w:styleId="MotorolaResponse1">
    <w:name w:val="Motorola Response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F36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F366A"/>
    <w:rPr>
      <w:rFonts w:ascii="Times New Roman" w:eastAsia="Batang" w:hAnsi="Times New Roman"/>
      <w:sz w:val="24"/>
      <w:lang w:eastAsia="en-US"/>
    </w:rPr>
  </w:style>
  <w:style w:type="paragraph" w:customStyle="1" w:styleId="FBCharCharCharChar1">
    <w:name w:val="FB Char Char Char Char1"/>
    <w:next w:val="Normal"/>
    <w:semiHidden/>
    <w:qFormat/>
    <w:rsid w:val="002F3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3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3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F366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F366A"/>
    <w:rPr>
      <w:rFonts w:ascii="Arial" w:eastAsia="Arial" w:hAnsi="Arial"/>
      <w:sz w:val="28"/>
      <w:lang w:val="en-GB" w:eastAsia="en-US"/>
    </w:rPr>
  </w:style>
  <w:style w:type="paragraph" w:customStyle="1" w:styleId="a">
    <w:name w:val="表格题注"/>
    <w:next w:val="Normal"/>
    <w:qFormat/>
    <w:rsid w:val="002F366A"/>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Normal"/>
    <w:qFormat/>
    <w:rsid w:val="002F366A"/>
    <w:pPr>
      <w:numPr>
        <w:numId w:val="12"/>
      </w:numPr>
      <w:tabs>
        <w:tab w:val="clear" w:pos="397"/>
        <w:tab w:val="left" w:pos="1492"/>
      </w:tabs>
      <w:ind w:left="1492" w:hanging="360"/>
      <w:jc w:val="center"/>
    </w:pPr>
    <w:rPr>
      <w:rFonts w:ascii="Times New Roman" w:eastAsia="Yu Mincho" w:hAnsi="Times New Roman"/>
      <w:b/>
      <w:lang w:val="en-GB" w:eastAsia="zh-CN"/>
    </w:rPr>
  </w:style>
  <w:style w:type="character" w:customStyle="1" w:styleId="textbodybold1">
    <w:name w:val="textbodybold1"/>
    <w:qFormat/>
    <w:rsid w:val="002F366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F366A"/>
    <w:rPr>
      <w:vanish w:val="0"/>
      <w:color w:val="FF0000"/>
      <w:lang w:eastAsia="en-US"/>
    </w:rPr>
  </w:style>
  <w:style w:type="character" w:customStyle="1" w:styleId="ZchnZchn52">
    <w:name w:val="Zchn Zchn52"/>
    <w:qFormat/>
    <w:rsid w:val="002F366A"/>
    <w:rPr>
      <w:rFonts w:ascii="Courier New" w:eastAsia="Batang" w:hAnsi="Courier New"/>
      <w:lang w:val="nb-NO" w:eastAsia="en-US" w:bidi="ar-SA"/>
    </w:rPr>
  </w:style>
  <w:style w:type="character" w:customStyle="1" w:styleId="ListChar">
    <w:name w:val="List Char"/>
    <w:link w:val="List"/>
    <w:qFormat/>
    <w:rsid w:val="002F366A"/>
    <w:rPr>
      <w:rFonts w:ascii="Times New Roman" w:hAnsi="Times New Roman"/>
      <w:lang w:val="en-GB" w:eastAsia="en-US"/>
    </w:rPr>
  </w:style>
  <w:style w:type="character" w:customStyle="1" w:styleId="List2Char">
    <w:name w:val="List 2 Char"/>
    <w:link w:val="List2"/>
    <w:qFormat/>
    <w:rsid w:val="002F366A"/>
    <w:rPr>
      <w:rFonts w:ascii="Times New Roman" w:hAnsi="Times New Roman"/>
      <w:lang w:val="en-GB" w:eastAsia="en-US"/>
    </w:rPr>
  </w:style>
  <w:style w:type="character" w:customStyle="1" w:styleId="ListBullet3Char">
    <w:name w:val="List Bullet 3 Char"/>
    <w:link w:val="ListBullet3"/>
    <w:qFormat/>
    <w:rsid w:val="002F366A"/>
    <w:rPr>
      <w:rFonts w:ascii="Times New Roman" w:hAnsi="Times New Roman"/>
      <w:lang w:val="en-GB" w:eastAsia="en-US"/>
    </w:rPr>
  </w:style>
  <w:style w:type="character" w:customStyle="1" w:styleId="ListBullet2Char">
    <w:name w:val="List Bullet 2 Char"/>
    <w:aliases w:val="lb2 Char"/>
    <w:link w:val="ListBullet2"/>
    <w:qFormat/>
    <w:rsid w:val="002F366A"/>
    <w:rPr>
      <w:rFonts w:ascii="Times New Roman" w:hAnsi="Times New Roman"/>
      <w:lang w:val="en-GB" w:eastAsia="en-US"/>
    </w:rPr>
  </w:style>
  <w:style w:type="character" w:customStyle="1" w:styleId="ListBulletChar">
    <w:name w:val="List Bullet Char"/>
    <w:aliases w:val="UL Char"/>
    <w:link w:val="ListBullet"/>
    <w:qFormat/>
    <w:rsid w:val="002F366A"/>
    <w:rPr>
      <w:rFonts w:ascii="Times New Roman" w:hAnsi="Times New Roman"/>
      <w:lang w:val="en-GB" w:eastAsia="en-US"/>
    </w:rPr>
  </w:style>
  <w:style w:type="character" w:customStyle="1" w:styleId="1Char0">
    <w:name w:val="样式1 Char"/>
    <w:link w:val="10"/>
    <w:qFormat/>
    <w:rsid w:val="002F366A"/>
    <w:rPr>
      <w:rFonts w:ascii="Arial" w:hAnsi="Arial"/>
      <w:sz w:val="18"/>
      <w:lang w:eastAsia="ja-JP"/>
    </w:rPr>
  </w:style>
  <w:style w:type="character" w:customStyle="1" w:styleId="superscript">
    <w:name w:val="superscript"/>
    <w:aliases w:val="+"/>
    <w:qFormat/>
    <w:rsid w:val="002F366A"/>
    <w:rPr>
      <w:rFonts w:ascii="Bookman" w:hAnsi="Bookman"/>
      <w:position w:val="6"/>
      <w:sz w:val="18"/>
    </w:rPr>
  </w:style>
  <w:style w:type="character" w:customStyle="1" w:styleId="NOChar1">
    <w:name w:val="NO Char1"/>
    <w:qFormat/>
    <w:rsid w:val="002F366A"/>
    <w:rPr>
      <w:rFonts w:eastAsia="MS Mincho"/>
      <w:lang w:val="en-GB" w:eastAsia="en-US" w:bidi="ar-SA"/>
    </w:rPr>
  </w:style>
  <w:style w:type="paragraph" w:customStyle="1" w:styleId="textintend1">
    <w:name w:val="text intend 1"/>
    <w:basedOn w:val="text"/>
    <w:uiPriority w:val="99"/>
    <w:qFormat/>
    <w:rsid w:val="002F366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F366A"/>
    <w:pPr>
      <w:tabs>
        <w:tab w:val="left" w:pos="1134"/>
      </w:tabs>
      <w:spacing w:after="0"/>
    </w:pPr>
    <w:rPr>
      <w:rFonts w:eastAsia="MS Mincho"/>
    </w:rPr>
  </w:style>
  <w:style w:type="character" w:customStyle="1" w:styleId="BodyText2Char1">
    <w:name w:val="Body Text 2 Char1"/>
    <w:qFormat/>
    <w:rsid w:val="002F366A"/>
    <w:rPr>
      <w:lang w:val="en-GB"/>
    </w:rPr>
  </w:style>
  <w:style w:type="character" w:customStyle="1" w:styleId="EndnoteTextChar1">
    <w:name w:val="Endnote Text Char1"/>
    <w:qFormat/>
    <w:rsid w:val="002F366A"/>
    <w:rPr>
      <w:lang w:val="en-GB"/>
    </w:rPr>
  </w:style>
  <w:style w:type="character" w:customStyle="1" w:styleId="TitleChar1">
    <w:name w:val="Title Char1"/>
    <w:qFormat/>
    <w:rsid w:val="002F366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F366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F366A"/>
    <w:rPr>
      <w:lang w:val="en-GB"/>
    </w:rPr>
  </w:style>
  <w:style w:type="character" w:customStyle="1" w:styleId="BodyTextIndentChar1">
    <w:name w:val="Body Text Indent Char1"/>
    <w:qFormat/>
    <w:rsid w:val="002F366A"/>
    <w:rPr>
      <w:lang w:val="en-GB"/>
    </w:rPr>
  </w:style>
  <w:style w:type="character" w:customStyle="1" w:styleId="BodyText3Char1">
    <w:name w:val="Body Text 3 Char1"/>
    <w:qFormat/>
    <w:rsid w:val="002F366A"/>
    <w:rPr>
      <w:sz w:val="16"/>
      <w:szCs w:val="16"/>
      <w:lang w:val="en-GB"/>
    </w:rPr>
  </w:style>
  <w:style w:type="paragraph" w:customStyle="1" w:styleId="text">
    <w:name w:val="text"/>
    <w:basedOn w:val="Normal"/>
    <w:uiPriority w:val="99"/>
    <w:qFormat/>
    <w:rsid w:val="002F366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F366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F366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F366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F366A"/>
    <w:pPr>
      <w:spacing w:after="240"/>
      <w:jc w:val="both"/>
    </w:pPr>
    <w:rPr>
      <w:rFonts w:ascii="Helvetica" w:eastAsia="SimSun" w:hAnsi="Helvetica"/>
    </w:rPr>
  </w:style>
  <w:style w:type="paragraph" w:customStyle="1" w:styleId="List1">
    <w:name w:val="List1"/>
    <w:basedOn w:val="Normal"/>
    <w:uiPriority w:val="99"/>
    <w:qFormat/>
    <w:rsid w:val="002F366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2F366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2F366A"/>
    <w:pPr>
      <w:spacing w:before="120" w:after="0"/>
      <w:jc w:val="both"/>
    </w:pPr>
    <w:rPr>
      <w:rFonts w:eastAsia="SimSun"/>
      <w:lang w:val="en-US"/>
    </w:rPr>
  </w:style>
  <w:style w:type="paragraph" w:customStyle="1" w:styleId="centered">
    <w:name w:val="centered"/>
    <w:basedOn w:val="Normal"/>
    <w:uiPriority w:val="99"/>
    <w:qFormat/>
    <w:rsid w:val="002F366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2F366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2F366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F366A"/>
    <w:rPr>
      <w:rFonts w:ascii="Times New Roman" w:eastAsia="Batang" w:hAnsi="Times New Roman"/>
      <w:lang w:val="en-GB" w:eastAsia="en-US"/>
    </w:rPr>
  </w:style>
  <w:style w:type="paragraph" w:customStyle="1" w:styleId="TOC911">
    <w:name w:val="TOC 911"/>
    <w:basedOn w:val="TOC8"/>
    <w:qFormat/>
    <w:rsid w:val="002F366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F366A"/>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2F366A"/>
  </w:style>
  <w:style w:type="paragraph" w:customStyle="1" w:styleId="81">
    <w:name w:val="表 (赤)  81"/>
    <w:basedOn w:val="Normal"/>
    <w:uiPriority w:val="34"/>
    <w:qFormat/>
    <w:rsid w:val="002F366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2F366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F366A"/>
    <w:rPr>
      <w:rFonts w:ascii="Times New Roman" w:eastAsia="SimSun" w:hAnsi="Times New Roman"/>
      <w:lang w:val="en-GB" w:eastAsia="en-US"/>
    </w:rPr>
  </w:style>
  <w:style w:type="character" w:styleId="PlaceholderText">
    <w:name w:val="Placeholder Text"/>
    <w:uiPriority w:val="99"/>
    <w:unhideWhenUsed/>
    <w:qFormat/>
    <w:rsid w:val="002F366A"/>
    <w:rPr>
      <w:color w:val="808080"/>
    </w:rPr>
  </w:style>
  <w:style w:type="paragraph" w:customStyle="1" w:styleId="LGTdoc">
    <w:name w:val="LGTdoc_본문"/>
    <w:basedOn w:val="Normal"/>
    <w:qFormat/>
    <w:rsid w:val="002F366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F366A"/>
    <w:pPr>
      <w:spacing w:after="240"/>
      <w:jc w:val="both"/>
    </w:pPr>
    <w:rPr>
      <w:rFonts w:ascii="Arial" w:eastAsia="SimSun" w:hAnsi="Arial"/>
      <w:szCs w:val="24"/>
    </w:rPr>
  </w:style>
  <w:style w:type="paragraph" w:customStyle="1" w:styleId="ECCFootnote">
    <w:name w:val="ECC Footnote"/>
    <w:basedOn w:val="Normal"/>
    <w:autoRedefine/>
    <w:uiPriority w:val="99"/>
    <w:qFormat/>
    <w:rsid w:val="002F366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F366A"/>
    <w:rPr>
      <w:rFonts w:ascii="Arial" w:eastAsia="SimSun" w:hAnsi="Arial"/>
      <w:szCs w:val="24"/>
      <w:lang w:val="en-GB" w:eastAsia="en-US"/>
    </w:rPr>
  </w:style>
  <w:style w:type="paragraph" w:customStyle="1" w:styleId="Text1">
    <w:name w:val="Text 1"/>
    <w:basedOn w:val="Normal"/>
    <w:qFormat/>
    <w:rsid w:val="002F366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F366A"/>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F366A"/>
  </w:style>
  <w:style w:type="paragraph" w:customStyle="1" w:styleId="cita">
    <w:name w:val="cita"/>
    <w:basedOn w:val="Normal"/>
    <w:qFormat/>
    <w:rsid w:val="002F366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F366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2F366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2F36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2F36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F366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2F366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F366A"/>
    <w:rPr>
      <w:vanish w:val="0"/>
      <w:webHidden w:val="0"/>
      <w:color w:val="000000"/>
      <w:specVanish w:val="0"/>
    </w:rPr>
  </w:style>
  <w:style w:type="paragraph" w:customStyle="1" w:styleId="Equation">
    <w:name w:val="Equation"/>
    <w:basedOn w:val="Normal"/>
    <w:next w:val="Normal"/>
    <w:link w:val="EquationChar"/>
    <w:qFormat/>
    <w:rsid w:val="002F366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F366A"/>
    <w:rPr>
      <w:rFonts w:ascii="Times New Roman" w:eastAsia="SimSun" w:hAnsi="Times New Roman"/>
      <w:sz w:val="22"/>
      <w:szCs w:val="22"/>
      <w:lang w:val="en-GB" w:eastAsia="en-US"/>
    </w:rPr>
  </w:style>
  <w:style w:type="character" w:customStyle="1" w:styleId="shorttext">
    <w:name w:val="short_text"/>
    <w:qFormat/>
    <w:rsid w:val="002F366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366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366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366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366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F366A"/>
    <w:rPr>
      <w:rFonts w:ascii="Yu Gothic Light" w:eastAsia="Yu Gothic Light" w:hAnsi="Yu Gothic Light" w:cs="Times New Roman"/>
      <w:lang w:val="en-GB" w:eastAsia="en-US"/>
    </w:rPr>
  </w:style>
  <w:style w:type="paragraph" w:customStyle="1" w:styleId="msonormal0">
    <w:name w:val="msonormal"/>
    <w:basedOn w:val="Normal"/>
    <w:uiPriority w:val="99"/>
    <w:qFormat/>
    <w:rsid w:val="002F366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F366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366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366A"/>
    <w:rPr>
      <w:rFonts w:ascii="Times New Roman" w:eastAsia="Yu Mincho" w:hAnsi="Times New Roman"/>
      <w:lang w:val="en-GB" w:eastAsia="en-US"/>
    </w:rPr>
  </w:style>
  <w:style w:type="paragraph" w:customStyle="1" w:styleId="43">
    <w:name w:val="吹き出し4"/>
    <w:basedOn w:val="Normal"/>
    <w:semiHidden/>
    <w:qFormat/>
    <w:rsid w:val="002F366A"/>
    <w:rPr>
      <w:rFonts w:ascii="Tahoma" w:eastAsia="MS Mincho" w:hAnsi="Tahoma" w:cs="Tahoma"/>
      <w:sz w:val="16"/>
      <w:szCs w:val="16"/>
    </w:rPr>
  </w:style>
  <w:style w:type="paragraph" w:customStyle="1" w:styleId="tac0">
    <w:name w:val="tac"/>
    <w:basedOn w:val="Normal"/>
    <w:uiPriority w:val="99"/>
    <w:qFormat/>
    <w:rsid w:val="002F366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2F366A"/>
  </w:style>
  <w:style w:type="character" w:customStyle="1" w:styleId="UnresolvedMention11">
    <w:name w:val="Unresolved Mention11"/>
    <w:uiPriority w:val="99"/>
    <w:semiHidden/>
    <w:unhideWhenUsed/>
    <w:qFormat/>
    <w:rsid w:val="002F366A"/>
    <w:rPr>
      <w:color w:val="808080"/>
      <w:shd w:val="clear" w:color="auto" w:fill="E6E6E6"/>
    </w:rPr>
  </w:style>
  <w:style w:type="table" w:customStyle="1" w:styleId="TableGrid4">
    <w:name w:val="Table Grid4"/>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F366A"/>
  </w:style>
  <w:style w:type="table" w:customStyle="1" w:styleId="311">
    <w:name w:val="网格型3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F366A"/>
  </w:style>
  <w:style w:type="table" w:customStyle="1" w:styleId="TableClassic21">
    <w:name w:val="Table Classic 2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2F366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F366A"/>
    <w:rPr>
      <w:lang w:val="en-GB" w:eastAsia="ja-JP" w:bidi="ar-SA"/>
    </w:rPr>
  </w:style>
  <w:style w:type="paragraph" w:customStyle="1" w:styleId="1Char1">
    <w:name w:val="(文字) (文字)1 Char (文字) (文字)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F366A"/>
    <w:rPr>
      <w:rFonts w:ascii="Courier New" w:hAnsi="Courier New"/>
      <w:lang w:val="nb-NO" w:eastAsia="ja-JP" w:bidi="ar-SA"/>
    </w:rPr>
  </w:style>
  <w:style w:type="paragraph" w:customStyle="1" w:styleId="CharCharCharCharCharChar1">
    <w:name w:val="Char Char Char Char Char Char1"/>
    <w:semiHidden/>
    <w:qFormat/>
    <w:rsid w:val="002F3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F366A"/>
    <w:rPr>
      <w:rFonts w:ascii="Tahoma" w:hAnsi="Tahoma" w:cs="Tahoma"/>
      <w:shd w:val="clear" w:color="auto" w:fill="000080"/>
      <w:lang w:val="en-GB" w:eastAsia="en-US"/>
    </w:rPr>
  </w:style>
  <w:style w:type="character" w:customStyle="1" w:styleId="ZchnZchn51">
    <w:name w:val="Zchn Zchn51"/>
    <w:qFormat/>
    <w:rsid w:val="002F366A"/>
    <w:rPr>
      <w:rFonts w:ascii="Courier New" w:eastAsia="Batang" w:hAnsi="Courier New"/>
      <w:lang w:val="nb-NO" w:eastAsia="en-US" w:bidi="ar-SA"/>
    </w:rPr>
  </w:style>
  <w:style w:type="character" w:customStyle="1" w:styleId="CharChar101">
    <w:name w:val="Char Char101"/>
    <w:semiHidden/>
    <w:qFormat/>
    <w:rsid w:val="002F366A"/>
    <w:rPr>
      <w:rFonts w:ascii="Times New Roman" w:hAnsi="Times New Roman"/>
      <w:lang w:val="en-GB" w:eastAsia="en-US"/>
    </w:rPr>
  </w:style>
  <w:style w:type="character" w:customStyle="1" w:styleId="CharChar91">
    <w:name w:val="Char Char91"/>
    <w:semiHidden/>
    <w:qFormat/>
    <w:rsid w:val="002F366A"/>
    <w:rPr>
      <w:rFonts w:ascii="Tahoma" w:hAnsi="Tahoma" w:cs="Tahoma"/>
      <w:sz w:val="16"/>
      <w:szCs w:val="16"/>
      <w:lang w:val="en-GB" w:eastAsia="en-US"/>
    </w:rPr>
  </w:style>
  <w:style w:type="character" w:customStyle="1" w:styleId="CharChar81">
    <w:name w:val="Char Char81"/>
    <w:semiHidden/>
    <w:qFormat/>
    <w:rsid w:val="002F366A"/>
    <w:rPr>
      <w:rFonts w:ascii="Times New Roman" w:hAnsi="Times New Roman"/>
      <w:b/>
      <w:bCs/>
      <w:lang w:val="en-GB" w:eastAsia="en-US"/>
    </w:rPr>
  </w:style>
  <w:style w:type="paragraph" w:customStyle="1" w:styleId="23">
    <w:name w:val="修订2"/>
    <w:hidden/>
    <w:uiPriority w:val="99"/>
    <w:semiHidden/>
    <w:qFormat/>
    <w:rsid w:val="002F366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2F366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F366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F366A"/>
    <w:rPr>
      <w:rFonts w:ascii="Arial" w:hAnsi="Arial"/>
      <w:sz w:val="36"/>
      <w:lang w:val="en-GB" w:eastAsia="en-US" w:bidi="ar-SA"/>
    </w:rPr>
  </w:style>
  <w:style w:type="character" w:customStyle="1" w:styleId="CharChar281">
    <w:name w:val="Char Char281"/>
    <w:qFormat/>
    <w:rsid w:val="002F366A"/>
    <w:rPr>
      <w:rFonts w:ascii="Arial" w:hAnsi="Arial"/>
      <w:sz w:val="32"/>
      <w:lang w:val="en-GB"/>
    </w:rPr>
  </w:style>
  <w:style w:type="paragraph" w:customStyle="1" w:styleId="CharChar241">
    <w:name w:val="Char Char241"/>
    <w:basedOn w:val="Normal"/>
    <w:semiHidden/>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2F366A"/>
  </w:style>
  <w:style w:type="numbering" w:customStyle="1" w:styleId="NoList3">
    <w:name w:val="No List3"/>
    <w:next w:val="NoList"/>
    <w:uiPriority w:val="99"/>
    <w:semiHidden/>
    <w:unhideWhenUsed/>
    <w:rsid w:val="002F366A"/>
  </w:style>
  <w:style w:type="numbering" w:customStyle="1" w:styleId="NoList11">
    <w:name w:val="No List11"/>
    <w:next w:val="NoList"/>
    <w:uiPriority w:val="99"/>
    <w:semiHidden/>
    <w:unhideWhenUsed/>
    <w:rsid w:val="002F366A"/>
  </w:style>
  <w:style w:type="numbering" w:customStyle="1" w:styleId="NoList4">
    <w:name w:val="No List4"/>
    <w:next w:val="NoList"/>
    <w:uiPriority w:val="99"/>
    <w:semiHidden/>
    <w:unhideWhenUsed/>
    <w:rsid w:val="002F366A"/>
  </w:style>
  <w:style w:type="numbering" w:customStyle="1" w:styleId="NoList5">
    <w:name w:val="No List5"/>
    <w:next w:val="NoList"/>
    <w:uiPriority w:val="99"/>
    <w:semiHidden/>
    <w:unhideWhenUsed/>
    <w:rsid w:val="002F366A"/>
  </w:style>
  <w:style w:type="numbering" w:customStyle="1" w:styleId="NoList111">
    <w:name w:val="No List111"/>
    <w:next w:val="NoList"/>
    <w:uiPriority w:val="99"/>
    <w:semiHidden/>
    <w:unhideWhenUsed/>
    <w:rsid w:val="002F366A"/>
  </w:style>
  <w:style w:type="numbering" w:customStyle="1" w:styleId="NoList21">
    <w:name w:val="No List21"/>
    <w:next w:val="NoList"/>
    <w:uiPriority w:val="99"/>
    <w:semiHidden/>
    <w:unhideWhenUsed/>
    <w:rsid w:val="002F366A"/>
  </w:style>
  <w:style w:type="numbering" w:customStyle="1" w:styleId="NoList31">
    <w:name w:val="No List31"/>
    <w:next w:val="NoList"/>
    <w:uiPriority w:val="99"/>
    <w:semiHidden/>
    <w:unhideWhenUsed/>
    <w:rsid w:val="002F366A"/>
  </w:style>
  <w:style w:type="numbering" w:customStyle="1" w:styleId="NoList41">
    <w:name w:val="No List41"/>
    <w:next w:val="NoList"/>
    <w:uiPriority w:val="99"/>
    <w:semiHidden/>
    <w:unhideWhenUsed/>
    <w:rsid w:val="002F366A"/>
  </w:style>
  <w:style w:type="numbering" w:customStyle="1" w:styleId="NoList6">
    <w:name w:val="No List6"/>
    <w:next w:val="NoList"/>
    <w:uiPriority w:val="99"/>
    <w:semiHidden/>
    <w:unhideWhenUsed/>
    <w:rsid w:val="002F366A"/>
  </w:style>
  <w:style w:type="character" w:styleId="Emphasis">
    <w:name w:val="Emphasis"/>
    <w:qFormat/>
    <w:rsid w:val="002F366A"/>
    <w:rPr>
      <w:i/>
      <w:iCs/>
    </w:rPr>
  </w:style>
  <w:style w:type="numbering" w:customStyle="1" w:styleId="NoList7">
    <w:name w:val="No List7"/>
    <w:next w:val="NoList"/>
    <w:uiPriority w:val="99"/>
    <w:semiHidden/>
    <w:unhideWhenUsed/>
    <w:rsid w:val="002F366A"/>
  </w:style>
  <w:style w:type="table" w:customStyle="1" w:styleId="TableGrid12">
    <w:name w:val="Table Grid12"/>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F366A"/>
  </w:style>
  <w:style w:type="table" w:customStyle="1" w:styleId="TableGrid111">
    <w:name w:val="Table Grid1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F366A"/>
    <w:rPr>
      <w:color w:val="808080"/>
      <w:shd w:val="clear" w:color="auto" w:fill="E6E6E6"/>
    </w:rPr>
  </w:style>
  <w:style w:type="numbering" w:customStyle="1" w:styleId="NoList22">
    <w:name w:val="No List22"/>
    <w:next w:val="NoList"/>
    <w:uiPriority w:val="99"/>
    <w:semiHidden/>
    <w:unhideWhenUsed/>
    <w:rsid w:val="002F366A"/>
  </w:style>
  <w:style w:type="numbering" w:customStyle="1" w:styleId="NoList32">
    <w:name w:val="No List32"/>
    <w:next w:val="NoList"/>
    <w:uiPriority w:val="99"/>
    <w:semiHidden/>
    <w:unhideWhenUsed/>
    <w:rsid w:val="002F366A"/>
  </w:style>
  <w:style w:type="paragraph" w:customStyle="1" w:styleId="aria">
    <w:name w:val="aria"/>
    <w:basedOn w:val="Normal"/>
    <w:qFormat/>
    <w:rsid w:val="002F366A"/>
    <w:pPr>
      <w:keepNext/>
      <w:keepLines/>
      <w:spacing w:after="0"/>
      <w:jc w:val="both"/>
    </w:pPr>
    <w:rPr>
      <w:rFonts w:ascii="Arial" w:eastAsia="SimSun" w:hAnsi="Arial"/>
      <w:sz w:val="18"/>
      <w:szCs w:val="18"/>
    </w:rPr>
  </w:style>
  <w:style w:type="paragraph" w:customStyle="1" w:styleId="font5">
    <w:name w:val="font5"/>
    <w:basedOn w:val="Normal"/>
    <w:qFormat/>
    <w:rsid w:val="002F366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F366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F366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F366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F366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F366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F36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F366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F366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F366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F36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F366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F366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F366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2F366A"/>
    <w:rPr>
      <w:rFonts w:ascii="Times New Roman" w:eastAsia="Malgun Gothic" w:hAnsi="Times New Roman"/>
      <w:lang w:val="en-GB" w:eastAsia="en-US"/>
    </w:rPr>
  </w:style>
  <w:style w:type="character" w:customStyle="1" w:styleId="font4">
    <w:name w:val="font4"/>
    <w:basedOn w:val="DefaultParagraphFont"/>
    <w:qFormat/>
    <w:rsid w:val="002F366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F366A"/>
    <w:rPr>
      <w:rFonts w:ascii="Arial" w:hAnsi="Arial"/>
      <w:sz w:val="36"/>
      <w:lang w:val="en-GB" w:eastAsia="en-US"/>
    </w:rPr>
  </w:style>
  <w:style w:type="paragraph" w:customStyle="1" w:styleId="p20">
    <w:name w:val="p20"/>
    <w:basedOn w:val="Normal"/>
    <w:uiPriority w:val="99"/>
    <w:qFormat/>
    <w:rsid w:val="002F366A"/>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qFormat/>
    <w:rsid w:val="002F366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2F366A"/>
    <w:rPr>
      <w:rFonts w:ascii="Times New Roman" w:hAnsi="Times New Roman"/>
      <w:lang w:val="en-GB"/>
    </w:rPr>
  </w:style>
  <w:style w:type="paragraph" w:customStyle="1" w:styleId="CharChar5">
    <w:name w:val="Char Char5"/>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2F366A"/>
    <w:rPr>
      <w:rFonts w:ascii="Courier New" w:eastAsia="SimSun" w:hAnsi="Courier New" w:cs="Courier New"/>
      <w:color w:val="0000FF"/>
      <w:kern w:val="2"/>
      <w:lang w:val="en-US" w:eastAsia="zh-CN" w:bidi="ar-SA"/>
    </w:rPr>
  </w:style>
  <w:style w:type="character" w:styleId="LineNumber">
    <w:name w:val="line number"/>
    <w:qFormat/>
    <w:rsid w:val="002F366A"/>
    <w:rPr>
      <w:rFonts w:ascii="Arial" w:eastAsia="SimSun" w:hAnsi="Arial" w:cs="Arial"/>
      <w:color w:val="0000FF"/>
      <w:kern w:val="2"/>
      <w:lang w:val="en-US" w:eastAsia="zh-CN" w:bidi="ar-SA"/>
    </w:rPr>
  </w:style>
  <w:style w:type="paragraph" w:styleId="BlockText">
    <w:name w:val="Block Text"/>
    <w:basedOn w:val="Normal"/>
    <w:qFormat/>
    <w:rsid w:val="002F366A"/>
    <w:pPr>
      <w:spacing w:after="120"/>
      <w:ind w:left="1440" w:right="1440"/>
    </w:pPr>
    <w:rPr>
      <w:rFonts w:eastAsia="MS Mincho"/>
    </w:rPr>
  </w:style>
  <w:style w:type="table" w:customStyle="1" w:styleId="TableGrid5">
    <w:name w:val="Table Grid5"/>
    <w:basedOn w:val="TableNormal"/>
    <w:next w:val="TableGrid"/>
    <w:uiPriority w:val="39"/>
    <w:qFormat/>
    <w:rsid w:val="002F366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F366A"/>
    <w:rPr>
      <w:rFonts w:ascii="Tahoma" w:eastAsia="MS Mincho" w:hAnsi="Tahoma" w:cs="Tahoma"/>
      <w:sz w:val="16"/>
      <w:szCs w:val="16"/>
      <w:lang w:eastAsia="ko-KR"/>
    </w:rPr>
  </w:style>
  <w:style w:type="paragraph" w:customStyle="1" w:styleId="Table0">
    <w:name w:val="Table"/>
    <w:basedOn w:val="Normal"/>
    <w:link w:val="Table1"/>
    <w:qFormat/>
    <w:rsid w:val="002F366A"/>
    <w:pPr>
      <w:jc w:val="center"/>
    </w:pPr>
    <w:rPr>
      <w:rFonts w:ascii="Arial" w:eastAsia="SimSun" w:hAnsi="Arial" w:cs="Arial"/>
      <w:b/>
    </w:rPr>
  </w:style>
  <w:style w:type="character" w:customStyle="1" w:styleId="Table1">
    <w:name w:val="Table (文字)"/>
    <w:link w:val="Table0"/>
    <w:qFormat/>
    <w:rsid w:val="002F366A"/>
    <w:rPr>
      <w:rFonts w:ascii="Arial" w:eastAsia="SimSun" w:hAnsi="Arial" w:cs="Arial"/>
      <w:b/>
      <w:lang w:val="en-GB" w:eastAsia="en-US"/>
    </w:rPr>
  </w:style>
  <w:style w:type="character" w:customStyle="1" w:styleId="PLChar">
    <w:name w:val="PL Char"/>
    <w:link w:val="PL"/>
    <w:qFormat/>
    <w:rsid w:val="002F366A"/>
    <w:rPr>
      <w:rFonts w:ascii="Courier New" w:hAnsi="Courier New"/>
      <w:noProof/>
      <w:sz w:val="16"/>
      <w:lang w:val="en-GB" w:eastAsia="en-US"/>
    </w:rPr>
  </w:style>
  <w:style w:type="paragraph" w:customStyle="1" w:styleId="ColorfulList-Accent11">
    <w:name w:val="Colorful List - Accent 11"/>
    <w:basedOn w:val="Normal"/>
    <w:uiPriority w:val="34"/>
    <w:qFormat/>
    <w:rsid w:val="002F366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F366A"/>
    <w:rPr>
      <w:rFonts w:ascii="Times New Roman" w:eastAsia="Batang" w:hAnsi="Times New Roman"/>
      <w:lang w:val="en-GB" w:eastAsia="en-US"/>
    </w:rPr>
  </w:style>
  <w:style w:type="numbering" w:customStyle="1" w:styleId="NoList42">
    <w:name w:val="No List42"/>
    <w:next w:val="NoList"/>
    <w:uiPriority w:val="99"/>
    <w:semiHidden/>
    <w:unhideWhenUsed/>
    <w:rsid w:val="002F366A"/>
  </w:style>
  <w:style w:type="numbering" w:customStyle="1" w:styleId="NoList51">
    <w:name w:val="No List51"/>
    <w:next w:val="NoList"/>
    <w:uiPriority w:val="99"/>
    <w:semiHidden/>
    <w:unhideWhenUsed/>
    <w:rsid w:val="002F366A"/>
  </w:style>
  <w:style w:type="numbering" w:customStyle="1" w:styleId="NoList211">
    <w:name w:val="No List211"/>
    <w:next w:val="NoList"/>
    <w:uiPriority w:val="99"/>
    <w:semiHidden/>
    <w:unhideWhenUsed/>
    <w:rsid w:val="002F366A"/>
  </w:style>
  <w:style w:type="numbering" w:customStyle="1" w:styleId="NoList311">
    <w:name w:val="No List311"/>
    <w:next w:val="NoList"/>
    <w:uiPriority w:val="99"/>
    <w:semiHidden/>
    <w:unhideWhenUsed/>
    <w:rsid w:val="002F366A"/>
  </w:style>
  <w:style w:type="numbering" w:customStyle="1" w:styleId="NoList411">
    <w:name w:val="No List411"/>
    <w:next w:val="NoList"/>
    <w:uiPriority w:val="99"/>
    <w:semiHidden/>
    <w:unhideWhenUsed/>
    <w:rsid w:val="002F366A"/>
  </w:style>
  <w:style w:type="numbering" w:customStyle="1" w:styleId="NoList61">
    <w:name w:val="No List61"/>
    <w:next w:val="NoList"/>
    <w:uiPriority w:val="99"/>
    <w:semiHidden/>
    <w:unhideWhenUsed/>
    <w:rsid w:val="002F366A"/>
  </w:style>
  <w:style w:type="table" w:customStyle="1" w:styleId="TableGrid41">
    <w:name w:val="Table Grid41"/>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F366A"/>
  </w:style>
  <w:style w:type="numbering" w:customStyle="1" w:styleId="NoList1111">
    <w:name w:val="No List1111"/>
    <w:next w:val="NoList"/>
    <w:uiPriority w:val="99"/>
    <w:semiHidden/>
    <w:unhideWhenUsed/>
    <w:rsid w:val="002F366A"/>
  </w:style>
  <w:style w:type="numbering" w:customStyle="1" w:styleId="NoList71">
    <w:name w:val="No List71"/>
    <w:next w:val="NoList"/>
    <w:uiPriority w:val="99"/>
    <w:semiHidden/>
    <w:unhideWhenUsed/>
    <w:rsid w:val="002F366A"/>
  </w:style>
  <w:style w:type="table" w:customStyle="1" w:styleId="TableGrid121">
    <w:name w:val="Table Grid121"/>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F366A"/>
  </w:style>
  <w:style w:type="table" w:customStyle="1" w:styleId="TableGrid1111">
    <w:name w:val="Table Grid11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F366A"/>
  </w:style>
  <w:style w:type="numbering" w:customStyle="1" w:styleId="NoList321">
    <w:name w:val="No List321"/>
    <w:next w:val="NoList"/>
    <w:uiPriority w:val="99"/>
    <w:semiHidden/>
    <w:unhideWhenUsed/>
    <w:rsid w:val="002F366A"/>
  </w:style>
  <w:style w:type="paragraph" w:styleId="NoteHeading">
    <w:name w:val="Note Heading"/>
    <w:basedOn w:val="Normal"/>
    <w:next w:val="Normal"/>
    <w:link w:val="NoteHeadingChar"/>
    <w:qFormat/>
    <w:rsid w:val="002F366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F366A"/>
    <w:rPr>
      <w:rFonts w:ascii="Times New Roman" w:eastAsia="MS Mincho" w:hAnsi="Times New Roman"/>
      <w:lang w:val="en-GB" w:eastAsia="zh-CN"/>
    </w:rPr>
  </w:style>
  <w:style w:type="character" w:customStyle="1" w:styleId="1a">
    <w:name w:val="不明显参考1"/>
    <w:uiPriority w:val="31"/>
    <w:qFormat/>
    <w:rsid w:val="002F366A"/>
    <w:rPr>
      <w:smallCaps/>
      <w:color w:val="5A5A5A"/>
    </w:rPr>
  </w:style>
  <w:style w:type="paragraph" w:customStyle="1" w:styleId="114">
    <w:name w:val="修订11"/>
    <w:hidden/>
    <w:semiHidden/>
    <w:qFormat/>
    <w:rsid w:val="002F366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F366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F366A"/>
    <w:rPr>
      <w:rFonts w:ascii="Times New Roman" w:hAnsi="Times New Roman"/>
      <w:lang w:val="en-GB"/>
    </w:rPr>
  </w:style>
  <w:style w:type="character" w:customStyle="1" w:styleId="EXCar">
    <w:name w:val="EX Car"/>
    <w:qFormat/>
    <w:rsid w:val="002F366A"/>
    <w:rPr>
      <w:lang w:val="en-GB" w:eastAsia="en-US"/>
    </w:rPr>
  </w:style>
  <w:style w:type="character" w:customStyle="1" w:styleId="B4Char">
    <w:name w:val="B4 Char"/>
    <w:link w:val="B4"/>
    <w:qFormat/>
    <w:rsid w:val="002F366A"/>
    <w:rPr>
      <w:rFonts w:ascii="Times New Roman" w:hAnsi="Times New Roman"/>
      <w:lang w:val="en-GB" w:eastAsia="en-US"/>
    </w:rPr>
  </w:style>
  <w:style w:type="character" w:customStyle="1" w:styleId="1b">
    <w:name w:val="明显强调1"/>
    <w:uiPriority w:val="21"/>
    <w:qFormat/>
    <w:rsid w:val="002F366A"/>
    <w:rPr>
      <w:b/>
      <w:bCs/>
      <w:i/>
      <w:iCs/>
      <w:color w:val="4F81BD"/>
    </w:rPr>
  </w:style>
  <w:style w:type="paragraph" w:customStyle="1" w:styleId="B6">
    <w:name w:val="B6"/>
    <w:basedOn w:val="B5"/>
    <w:link w:val="B6Char"/>
    <w:qFormat/>
    <w:rsid w:val="002F366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F366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F366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F366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F366A"/>
    <w:rPr>
      <w:rFonts w:ascii="Times New Roman" w:hAnsi="Times New Roman"/>
      <w:color w:val="FF0000"/>
      <w:lang w:val="en-GB" w:eastAsia="en-US"/>
    </w:rPr>
  </w:style>
  <w:style w:type="character" w:customStyle="1" w:styleId="B5Char">
    <w:name w:val="B5 Char"/>
    <w:link w:val="B5"/>
    <w:qFormat/>
    <w:rsid w:val="002F366A"/>
    <w:rPr>
      <w:rFonts w:ascii="Times New Roman" w:hAnsi="Times New Roman"/>
      <w:lang w:val="en-GB" w:eastAsia="en-US"/>
    </w:rPr>
  </w:style>
  <w:style w:type="character" w:customStyle="1" w:styleId="HeadingChar">
    <w:name w:val="Heading Char"/>
    <w:link w:val="Heading"/>
    <w:qFormat/>
    <w:rsid w:val="002F366A"/>
    <w:rPr>
      <w:rFonts w:ascii="Arial" w:eastAsia="SimSun" w:hAnsi="Arial"/>
      <w:b/>
      <w:sz w:val="22"/>
    </w:rPr>
  </w:style>
  <w:style w:type="character" w:customStyle="1" w:styleId="B6Char">
    <w:name w:val="B6 Char"/>
    <w:link w:val="B6"/>
    <w:qFormat/>
    <w:rsid w:val="002F366A"/>
    <w:rPr>
      <w:rFonts w:ascii="Times New Roman" w:hAnsi="Times New Roman"/>
      <w:lang w:val="en-GB" w:eastAsia="zh-CN"/>
    </w:rPr>
  </w:style>
  <w:style w:type="table" w:customStyle="1" w:styleId="TableStyle1">
    <w:name w:val="Table Style1"/>
    <w:basedOn w:val="TableNormal"/>
    <w:qFormat/>
    <w:rsid w:val="002F366A"/>
    <w:rPr>
      <w:rFonts w:ascii="Times New Roman" w:eastAsia="MS Mincho" w:hAnsi="Times New Roman"/>
      <w:lang w:val="en-US" w:eastAsia="en-US"/>
    </w:rPr>
    <w:tblPr/>
  </w:style>
  <w:style w:type="paragraph" w:customStyle="1" w:styleId="tal1">
    <w:name w:val="tal"/>
    <w:basedOn w:val="Normal"/>
    <w:qFormat/>
    <w:rsid w:val="002F366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2F366A"/>
    <w:rPr>
      <w:rFonts w:ascii="Times New Roman" w:eastAsia="Batang" w:hAnsi="Times New Roman"/>
      <w:lang w:val="en-GB" w:eastAsia="en-US"/>
    </w:rPr>
  </w:style>
  <w:style w:type="paragraph" w:customStyle="1" w:styleId="a7">
    <w:name w:val="変更箇所"/>
    <w:hidden/>
    <w:semiHidden/>
    <w:qFormat/>
    <w:rsid w:val="002F366A"/>
    <w:rPr>
      <w:rFonts w:ascii="Times New Roman" w:eastAsia="MS Mincho" w:hAnsi="Times New Roman"/>
      <w:lang w:val="en-GB" w:eastAsia="en-US"/>
    </w:rPr>
  </w:style>
  <w:style w:type="paragraph" w:customStyle="1" w:styleId="NB2">
    <w:name w:val="NB2"/>
    <w:basedOn w:val="ZG"/>
    <w:qFormat/>
    <w:rsid w:val="002F366A"/>
    <w:pPr>
      <w:framePr w:wrap="notBeside"/>
    </w:pPr>
    <w:rPr>
      <w:noProof w:val="0"/>
      <w:lang w:val="en-US" w:eastAsia="ko-KR"/>
    </w:rPr>
  </w:style>
  <w:style w:type="paragraph" w:customStyle="1" w:styleId="tableentry">
    <w:name w:val="table entry"/>
    <w:basedOn w:val="Normal"/>
    <w:qFormat/>
    <w:rsid w:val="002F366A"/>
    <w:pPr>
      <w:keepNext/>
      <w:spacing w:before="60" w:after="60"/>
    </w:pPr>
    <w:rPr>
      <w:rFonts w:ascii="Bookman Old Style" w:eastAsia="SimSun" w:hAnsi="Bookman Old Style"/>
      <w:lang w:val="en-US" w:eastAsia="ko-KR"/>
    </w:rPr>
  </w:style>
  <w:style w:type="character" w:customStyle="1" w:styleId="EditorsNoteChar">
    <w:name w:val="Editor's Note Char"/>
    <w:aliases w:val="EN Char"/>
    <w:qFormat/>
    <w:rsid w:val="002F366A"/>
    <w:rPr>
      <w:rFonts w:ascii="Times New Roman" w:hAnsi="Times New Roman"/>
      <w:color w:val="FF0000"/>
      <w:lang w:val="en-GB" w:eastAsia="en-US"/>
    </w:rPr>
  </w:style>
  <w:style w:type="table" w:customStyle="1" w:styleId="TableGrid6">
    <w:name w:val="Table Grid6"/>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F366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F366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F366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F366A"/>
    <w:pPr>
      <w:jc w:val="both"/>
    </w:pPr>
    <w:rPr>
      <w:rFonts w:ascii="SimSun" w:eastAsia="SimSun" w:hAnsi="SimSun" w:cs="SimSun"/>
      <w:kern w:val="2"/>
      <w:sz w:val="21"/>
      <w:szCs w:val="21"/>
      <w:lang w:val="en-US" w:eastAsia="zh-CN"/>
    </w:rPr>
  </w:style>
  <w:style w:type="character" w:styleId="HTMLCode">
    <w:name w:val="HTML Code"/>
    <w:unhideWhenUsed/>
    <w:qFormat/>
    <w:rsid w:val="002F366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2F366A"/>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2F366A"/>
    <w:rPr>
      <w:rFonts w:ascii="Courier New" w:eastAsia="MS Mincho" w:hAnsi="Courier New"/>
      <w:lang w:val="en-GB" w:eastAsia="zh-CN"/>
    </w:rPr>
  </w:style>
  <w:style w:type="character" w:styleId="HTMLTypewriter">
    <w:name w:val="HTML Typewriter"/>
    <w:qFormat/>
    <w:rsid w:val="002F366A"/>
    <w:rPr>
      <w:rFonts w:ascii="Courier New" w:eastAsia="Times New Roman" w:hAnsi="Courier New" w:cs="Courier New"/>
      <w:sz w:val="20"/>
      <w:szCs w:val="20"/>
    </w:rPr>
  </w:style>
  <w:style w:type="paragraph" w:customStyle="1" w:styleId="Heading">
    <w:name w:val="Heading"/>
    <w:next w:val="Normal"/>
    <w:link w:val="HeadingChar"/>
    <w:qFormat/>
    <w:rsid w:val="002F366A"/>
    <w:pPr>
      <w:spacing w:before="360"/>
      <w:ind w:left="2552"/>
    </w:pPr>
    <w:rPr>
      <w:rFonts w:ascii="Arial" w:eastAsia="SimSun" w:hAnsi="Arial"/>
      <w:b/>
      <w:sz w:val="22"/>
    </w:rPr>
  </w:style>
  <w:style w:type="table" w:customStyle="1" w:styleId="TableGrid8">
    <w:name w:val="Table Grid8"/>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2F366A"/>
    <w:rPr>
      <w:b/>
      <w:bCs/>
      <w:i/>
      <w:iCs/>
      <w:color w:val="4F81BD"/>
    </w:rPr>
  </w:style>
  <w:style w:type="table" w:customStyle="1" w:styleId="TableGrid13">
    <w:name w:val="Table Grid13"/>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2F366A"/>
    <w:rPr>
      <w:b/>
      <w:lang w:val="en-GB" w:eastAsia="en-US" w:bidi="ar-SA"/>
    </w:rPr>
  </w:style>
  <w:style w:type="table" w:customStyle="1" w:styleId="TableGrid22">
    <w:name w:val="Table Grid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F366A"/>
    <w:rPr>
      <w:rFonts w:ascii="Times New Roman" w:eastAsia="MS Mincho" w:hAnsi="Times New Roman"/>
      <w:lang w:val="en-US" w:eastAsia="en-US"/>
    </w:rPr>
    <w:tblPr/>
  </w:style>
  <w:style w:type="table" w:customStyle="1" w:styleId="Tabellengitternetz112">
    <w:name w:val="Tabellengitternetz1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F366A"/>
  </w:style>
  <w:style w:type="paragraph" w:customStyle="1" w:styleId="Figuretitle0">
    <w:name w:val="Figure_title"/>
    <w:basedOn w:val="Normal"/>
    <w:next w:val="Normal"/>
    <w:qFormat/>
    <w:rsid w:val="002F366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2F366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2F36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F366A"/>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link w:val="TableNo0"/>
    <w:qFormat/>
    <w:rsid w:val="002F366A"/>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2F366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2F366A"/>
    <w:pPr>
      <w:numPr>
        <w:numId w:val="1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2F366A"/>
    <w:pPr>
      <w:suppressAutoHyphens/>
      <w:autoSpaceDN w:val="0"/>
      <w:spacing w:after="0"/>
      <w:jc w:val="both"/>
    </w:pPr>
    <w:rPr>
      <w:rFonts w:eastAsia="Batang"/>
    </w:rPr>
  </w:style>
  <w:style w:type="paragraph" w:customStyle="1" w:styleId="enumlev3">
    <w:name w:val="enumlev3"/>
    <w:basedOn w:val="enumlev2"/>
    <w:qFormat/>
    <w:rsid w:val="002F366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2F366A"/>
  </w:style>
  <w:style w:type="paragraph" w:customStyle="1" w:styleId="tah0">
    <w:name w:val="tah"/>
    <w:basedOn w:val="Normal"/>
    <w:qFormat/>
    <w:rsid w:val="002F366A"/>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F366A"/>
  </w:style>
  <w:style w:type="paragraph" w:customStyle="1" w:styleId="TdocHeader2">
    <w:name w:val="Tdoc_Header_2"/>
    <w:basedOn w:val="Normal"/>
    <w:qFormat/>
    <w:rsid w:val="002F366A"/>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2F366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F366A"/>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2F366A"/>
    <w:rPr>
      <w:color w:val="605E5C"/>
      <w:shd w:val="clear" w:color="auto" w:fill="E1DFDD"/>
    </w:rPr>
  </w:style>
  <w:style w:type="table" w:customStyle="1" w:styleId="TableGrid10">
    <w:name w:val="Table Grid10"/>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2F366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2F366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2F366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F366A"/>
    <w:rPr>
      <w:smallCaps/>
      <w:color w:val="5A5A5A"/>
    </w:rPr>
  </w:style>
  <w:style w:type="paragraph" w:customStyle="1" w:styleId="Style90">
    <w:name w:val="_Style 90"/>
    <w:uiPriority w:val="99"/>
    <w:semiHidden/>
    <w:qFormat/>
    <w:rsid w:val="002F366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F366A"/>
    <w:rPr>
      <w:smallCaps/>
      <w:color w:val="5A5A5A"/>
    </w:rPr>
  </w:style>
  <w:style w:type="character" w:customStyle="1" w:styleId="SubtleReference1">
    <w:name w:val="Subtle Reference1"/>
    <w:uiPriority w:val="31"/>
    <w:qFormat/>
    <w:rsid w:val="002F366A"/>
    <w:rPr>
      <w:smallCaps/>
      <w:color w:val="5A5A5A"/>
    </w:rPr>
  </w:style>
  <w:style w:type="paragraph" w:customStyle="1" w:styleId="Revision1">
    <w:name w:val="Revision1"/>
    <w:hidden/>
    <w:uiPriority w:val="99"/>
    <w:semiHidden/>
    <w:qFormat/>
    <w:rsid w:val="002F366A"/>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2F36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2F366A"/>
    <w:rPr>
      <w:rFonts w:ascii="Arial" w:hAnsi="Arial"/>
      <w:sz w:val="36"/>
      <w:lang w:val="en-GB" w:eastAsia="en-US"/>
    </w:rPr>
  </w:style>
  <w:style w:type="table" w:customStyle="1" w:styleId="GridTable4-Accent61">
    <w:name w:val="Grid Table 4 - Accent 61"/>
    <w:basedOn w:val="TableNormal"/>
    <w:next w:val="GridTable4-Accent6"/>
    <w:uiPriority w:val="49"/>
    <w:rsid w:val="002F366A"/>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ListTable3-Accent2"/>
    <w:uiPriority w:val="48"/>
    <w:rsid w:val="002F366A"/>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F366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2F366A"/>
    <w:rPr>
      <w:color w:val="808080"/>
    </w:rPr>
  </w:style>
  <w:style w:type="paragraph" w:customStyle="1" w:styleId="DunkleListe-Akzent31">
    <w:name w:val="Dunkle Liste - Akzent 31"/>
    <w:hidden/>
    <w:uiPriority w:val="99"/>
    <w:semiHidden/>
    <w:qFormat/>
    <w:rsid w:val="002F366A"/>
    <w:rPr>
      <w:rFonts w:ascii="Calibri" w:eastAsia="SimSun" w:hAnsi="Calibri"/>
      <w:sz w:val="22"/>
      <w:szCs w:val="22"/>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表正文 Char"/>
    <w:link w:val="NormalIndent"/>
    <w:qFormat/>
    <w:locked/>
    <w:rsid w:val="002F366A"/>
    <w:rPr>
      <w:rFonts w:ascii="Times New Roman" w:eastAsia="MS Mincho" w:hAnsi="Times New Roman"/>
      <w:lang w:val="it-IT" w:eastAsia="en-GB"/>
    </w:rPr>
  </w:style>
  <w:style w:type="paragraph" w:customStyle="1" w:styleId="a8">
    <w:name w:val="段"/>
    <w:uiPriority w:val="99"/>
    <w:qFormat/>
    <w:rsid w:val="002F366A"/>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2F366A"/>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2F366A"/>
  </w:style>
  <w:style w:type="character" w:styleId="HTMLAcronym">
    <w:name w:val="HTML Acronym"/>
    <w:basedOn w:val="DefaultParagraphFont"/>
    <w:uiPriority w:val="99"/>
    <w:unhideWhenUsed/>
    <w:qFormat/>
    <w:rsid w:val="002F366A"/>
  </w:style>
  <w:style w:type="table" w:customStyle="1" w:styleId="LightList1">
    <w:name w:val="Light List1"/>
    <w:basedOn w:val="TableNormal"/>
    <w:next w:val="LightList"/>
    <w:uiPriority w:val="61"/>
    <w:qFormat/>
    <w:rsid w:val="002F366A"/>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PlainTable2"/>
    <w:uiPriority w:val="42"/>
    <w:rsid w:val="002F366A"/>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GridTable1Light"/>
    <w:uiPriority w:val="46"/>
    <w:rsid w:val="002F366A"/>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GridTable4"/>
    <w:uiPriority w:val="49"/>
    <w:rsid w:val="002F366A"/>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ListTable7Colorful"/>
    <w:uiPriority w:val="52"/>
    <w:rsid w:val="002F366A"/>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GridTable2"/>
    <w:uiPriority w:val="47"/>
    <w:rsid w:val="002F366A"/>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GridTable3"/>
    <w:uiPriority w:val="48"/>
    <w:rsid w:val="002F366A"/>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GridTable6Colorful"/>
    <w:uiPriority w:val="51"/>
    <w:rsid w:val="002F366A"/>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GridTable4-Accent1"/>
    <w:uiPriority w:val="49"/>
    <w:rsid w:val="002F366A"/>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GridTable5Dark-Accent5"/>
    <w:uiPriority w:val="50"/>
    <w:rsid w:val="002F366A"/>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GridTable5Dark-Accent1"/>
    <w:uiPriority w:val="50"/>
    <w:rsid w:val="002F366A"/>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1e">
    <w:name w:val="수정1"/>
    <w:hidden/>
    <w:semiHidden/>
    <w:qFormat/>
    <w:rsid w:val="002F366A"/>
    <w:rPr>
      <w:rFonts w:ascii="Times New Roman" w:eastAsia="Batang" w:hAnsi="Times New Roman"/>
      <w:lang w:val="en-GB" w:eastAsia="en-US"/>
    </w:rPr>
  </w:style>
  <w:style w:type="character" w:customStyle="1" w:styleId="1f">
    <w:name w:val="未解決のメンション1"/>
    <w:uiPriority w:val="99"/>
    <w:semiHidden/>
    <w:unhideWhenUsed/>
    <w:qFormat/>
    <w:rsid w:val="002F366A"/>
    <w:rPr>
      <w:color w:val="605E5C"/>
      <w:shd w:val="clear" w:color="auto" w:fill="E1DFDD"/>
    </w:rPr>
  </w:style>
  <w:style w:type="paragraph" w:customStyle="1" w:styleId="1f0">
    <w:name w:val="変更箇所1"/>
    <w:hidden/>
    <w:uiPriority w:val="99"/>
    <w:semiHidden/>
    <w:qFormat/>
    <w:rsid w:val="002F366A"/>
    <w:rPr>
      <w:rFonts w:ascii="Times New Roman" w:eastAsia="MS Mincho" w:hAnsi="Times New Roman"/>
      <w:lang w:val="en-GB" w:eastAsia="en-US"/>
    </w:rPr>
  </w:style>
  <w:style w:type="table" w:customStyle="1" w:styleId="TableGrid17">
    <w:name w:val="Table Grid17"/>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F366A"/>
  </w:style>
  <w:style w:type="table" w:customStyle="1" w:styleId="TableGrid91">
    <w:name w:val="Table Grid9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F366A"/>
    <w:rPr>
      <w:b/>
      <w:bCs/>
      <w:i/>
      <w:iCs/>
      <w:color w:val="4F81BD"/>
    </w:rPr>
  </w:style>
  <w:style w:type="table" w:customStyle="1" w:styleId="TableGrid131">
    <w:name w:val="Table Grid13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F366A"/>
  </w:style>
  <w:style w:type="numbering" w:customStyle="1" w:styleId="NoList23">
    <w:name w:val="No List23"/>
    <w:next w:val="NoList"/>
    <w:uiPriority w:val="99"/>
    <w:semiHidden/>
    <w:unhideWhenUsed/>
    <w:rsid w:val="002F366A"/>
  </w:style>
  <w:style w:type="table" w:customStyle="1" w:styleId="TableGrid421">
    <w:name w:val="Table Grid42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F366A"/>
  </w:style>
  <w:style w:type="table" w:customStyle="1" w:styleId="TableGrid511">
    <w:name w:val="Table Grid51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F366A"/>
  </w:style>
  <w:style w:type="table" w:customStyle="1" w:styleId="TableGrid611">
    <w:name w:val="Table Grid61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F366A"/>
  </w:style>
  <w:style w:type="numbering" w:customStyle="1" w:styleId="NoList62">
    <w:name w:val="No List62"/>
    <w:next w:val="NoList"/>
    <w:uiPriority w:val="99"/>
    <w:semiHidden/>
    <w:unhideWhenUsed/>
    <w:rsid w:val="002F366A"/>
  </w:style>
  <w:style w:type="numbering" w:customStyle="1" w:styleId="NoList72">
    <w:name w:val="No List72"/>
    <w:next w:val="NoList"/>
    <w:uiPriority w:val="99"/>
    <w:semiHidden/>
    <w:unhideWhenUsed/>
    <w:rsid w:val="002F366A"/>
  </w:style>
  <w:style w:type="numbering" w:customStyle="1" w:styleId="NoList81">
    <w:name w:val="No List81"/>
    <w:next w:val="NoList"/>
    <w:uiPriority w:val="99"/>
    <w:semiHidden/>
    <w:unhideWhenUsed/>
    <w:rsid w:val="002F366A"/>
  </w:style>
  <w:style w:type="numbering" w:customStyle="1" w:styleId="NoList9">
    <w:name w:val="No List9"/>
    <w:next w:val="NoList"/>
    <w:uiPriority w:val="99"/>
    <w:semiHidden/>
    <w:unhideWhenUsed/>
    <w:rsid w:val="002F366A"/>
  </w:style>
  <w:style w:type="table" w:customStyle="1" w:styleId="TableGrid1121">
    <w:name w:val="Table Grid112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F366A"/>
  </w:style>
  <w:style w:type="numbering" w:customStyle="1" w:styleId="NoList212">
    <w:name w:val="No List212"/>
    <w:next w:val="NoList"/>
    <w:uiPriority w:val="99"/>
    <w:semiHidden/>
    <w:unhideWhenUsed/>
    <w:rsid w:val="002F366A"/>
  </w:style>
  <w:style w:type="table" w:customStyle="1" w:styleId="TableGrid4111">
    <w:name w:val="Table Grid411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F366A"/>
  </w:style>
  <w:style w:type="numbering" w:customStyle="1" w:styleId="NoList412">
    <w:name w:val="No List412"/>
    <w:next w:val="NoList"/>
    <w:uiPriority w:val="99"/>
    <w:semiHidden/>
    <w:unhideWhenUsed/>
    <w:rsid w:val="002F366A"/>
  </w:style>
  <w:style w:type="numbering" w:customStyle="1" w:styleId="NoList511">
    <w:name w:val="No List511"/>
    <w:next w:val="NoList"/>
    <w:uiPriority w:val="99"/>
    <w:semiHidden/>
    <w:unhideWhenUsed/>
    <w:rsid w:val="002F366A"/>
  </w:style>
  <w:style w:type="numbering" w:customStyle="1" w:styleId="NoList611">
    <w:name w:val="No List611"/>
    <w:next w:val="NoList"/>
    <w:uiPriority w:val="99"/>
    <w:semiHidden/>
    <w:unhideWhenUsed/>
    <w:rsid w:val="002F366A"/>
  </w:style>
  <w:style w:type="numbering" w:customStyle="1" w:styleId="NoList711">
    <w:name w:val="No List711"/>
    <w:next w:val="NoList"/>
    <w:uiPriority w:val="99"/>
    <w:semiHidden/>
    <w:unhideWhenUsed/>
    <w:rsid w:val="002F366A"/>
  </w:style>
  <w:style w:type="numbering" w:customStyle="1" w:styleId="NoList811">
    <w:name w:val="No List811"/>
    <w:next w:val="NoList"/>
    <w:uiPriority w:val="99"/>
    <w:semiHidden/>
    <w:unhideWhenUsed/>
    <w:rsid w:val="002F366A"/>
  </w:style>
  <w:style w:type="numbering" w:customStyle="1" w:styleId="NoList91">
    <w:name w:val="No List91"/>
    <w:next w:val="NoList"/>
    <w:uiPriority w:val="99"/>
    <w:semiHidden/>
    <w:unhideWhenUsed/>
    <w:rsid w:val="002F366A"/>
  </w:style>
  <w:style w:type="numbering" w:customStyle="1" w:styleId="LFO19">
    <w:name w:val="LFO19"/>
    <w:basedOn w:val="NoList"/>
    <w:rsid w:val="002F366A"/>
  </w:style>
  <w:style w:type="numbering" w:customStyle="1" w:styleId="NoList10">
    <w:name w:val="No List10"/>
    <w:next w:val="NoList"/>
    <w:uiPriority w:val="99"/>
    <w:semiHidden/>
    <w:unhideWhenUsed/>
    <w:rsid w:val="002F366A"/>
  </w:style>
  <w:style w:type="numbering" w:customStyle="1" w:styleId="LFO191">
    <w:name w:val="LFO191"/>
    <w:basedOn w:val="NoList"/>
    <w:rsid w:val="002F366A"/>
  </w:style>
  <w:style w:type="numbering" w:customStyle="1" w:styleId="NoList122">
    <w:name w:val="No List122"/>
    <w:next w:val="NoList"/>
    <w:uiPriority w:val="99"/>
    <w:semiHidden/>
    <w:rsid w:val="002F366A"/>
  </w:style>
  <w:style w:type="numbering" w:customStyle="1" w:styleId="NoList1112">
    <w:name w:val="No List1112"/>
    <w:next w:val="NoList"/>
    <w:uiPriority w:val="99"/>
    <w:semiHidden/>
    <w:unhideWhenUsed/>
    <w:rsid w:val="002F366A"/>
  </w:style>
  <w:style w:type="table" w:customStyle="1" w:styleId="TableGrid11121">
    <w:name w:val="Table Grid11121"/>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2F366A"/>
  </w:style>
  <w:style w:type="numbering" w:customStyle="1" w:styleId="123">
    <w:name w:val="リストなし12"/>
    <w:next w:val="NoList"/>
    <w:uiPriority w:val="99"/>
    <w:semiHidden/>
    <w:unhideWhenUsed/>
    <w:rsid w:val="002F366A"/>
  </w:style>
  <w:style w:type="numbering" w:customStyle="1" w:styleId="1120">
    <w:name w:val="无列表112"/>
    <w:next w:val="NoList"/>
    <w:semiHidden/>
    <w:rsid w:val="002F366A"/>
  </w:style>
  <w:style w:type="numbering" w:customStyle="1" w:styleId="1111">
    <w:name w:val="リストなし111"/>
    <w:next w:val="NoList"/>
    <w:uiPriority w:val="99"/>
    <w:semiHidden/>
    <w:unhideWhenUsed/>
    <w:rsid w:val="002F366A"/>
  </w:style>
  <w:style w:type="numbering" w:customStyle="1" w:styleId="NoList222">
    <w:name w:val="No List222"/>
    <w:next w:val="NoList"/>
    <w:uiPriority w:val="99"/>
    <w:semiHidden/>
    <w:unhideWhenUsed/>
    <w:rsid w:val="002F366A"/>
  </w:style>
  <w:style w:type="numbering" w:customStyle="1" w:styleId="NoList322">
    <w:name w:val="No List322"/>
    <w:next w:val="NoList"/>
    <w:uiPriority w:val="99"/>
    <w:semiHidden/>
    <w:unhideWhenUsed/>
    <w:rsid w:val="002F366A"/>
  </w:style>
  <w:style w:type="numbering" w:customStyle="1" w:styleId="NoList421">
    <w:name w:val="No List421"/>
    <w:next w:val="NoList"/>
    <w:uiPriority w:val="99"/>
    <w:semiHidden/>
    <w:unhideWhenUsed/>
    <w:rsid w:val="002F366A"/>
  </w:style>
  <w:style w:type="numbering" w:customStyle="1" w:styleId="NoList2111">
    <w:name w:val="No List2111"/>
    <w:next w:val="NoList"/>
    <w:uiPriority w:val="99"/>
    <w:semiHidden/>
    <w:unhideWhenUsed/>
    <w:rsid w:val="002F366A"/>
  </w:style>
  <w:style w:type="numbering" w:customStyle="1" w:styleId="NoList3111">
    <w:name w:val="No List3111"/>
    <w:next w:val="NoList"/>
    <w:uiPriority w:val="99"/>
    <w:semiHidden/>
    <w:unhideWhenUsed/>
    <w:rsid w:val="002F366A"/>
  </w:style>
  <w:style w:type="numbering" w:customStyle="1" w:styleId="NoList4111">
    <w:name w:val="No List4111"/>
    <w:next w:val="NoList"/>
    <w:uiPriority w:val="99"/>
    <w:semiHidden/>
    <w:unhideWhenUsed/>
    <w:rsid w:val="002F366A"/>
  </w:style>
  <w:style w:type="numbering" w:customStyle="1" w:styleId="11110">
    <w:name w:val="无列表1111"/>
    <w:next w:val="NoList"/>
    <w:semiHidden/>
    <w:rsid w:val="002F366A"/>
  </w:style>
  <w:style w:type="numbering" w:customStyle="1" w:styleId="NoList11111">
    <w:name w:val="No List11111"/>
    <w:next w:val="NoList"/>
    <w:uiPriority w:val="99"/>
    <w:semiHidden/>
    <w:unhideWhenUsed/>
    <w:rsid w:val="002F366A"/>
  </w:style>
  <w:style w:type="numbering" w:customStyle="1" w:styleId="NoList1211">
    <w:name w:val="No List1211"/>
    <w:next w:val="NoList"/>
    <w:uiPriority w:val="99"/>
    <w:semiHidden/>
    <w:unhideWhenUsed/>
    <w:rsid w:val="002F366A"/>
  </w:style>
  <w:style w:type="numbering" w:customStyle="1" w:styleId="NoList2211">
    <w:name w:val="No List2211"/>
    <w:next w:val="NoList"/>
    <w:uiPriority w:val="99"/>
    <w:semiHidden/>
    <w:unhideWhenUsed/>
    <w:rsid w:val="002F366A"/>
  </w:style>
  <w:style w:type="numbering" w:customStyle="1" w:styleId="NoList3211">
    <w:name w:val="No List3211"/>
    <w:next w:val="NoList"/>
    <w:uiPriority w:val="99"/>
    <w:semiHidden/>
    <w:unhideWhenUsed/>
    <w:rsid w:val="002F366A"/>
  </w:style>
  <w:style w:type="numbering" w:customStyle="1" w:styleId="NoList14">
    <w:name w:val="No List14"/>
    <w:next w:val="NoList"/>
    <w:uiPriority w:val="99"/>
    <w:semiHidden/>
    <w:unhideWhenUsed/>
    <w:rsid w:val="002F366A"/>
  </w:style>
  <w:style w:type="table" w:customStyle="1" w:styleId="TableGrid101">
    <w:name w:val="Table Grid10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F366A"/>
  </w:style>
  <w:style w:type="numbering" w:customStyle="1" w:styleId="NoList24">
    <w:name w:val="No List24"/>
    <w:next w:val="NoList"/>
    <w:uiPriority w:val="99"/>
    <w:semiHidden/>
    <w:unhideWhenUsed/>
    <w:rsid w:val="002F366A"/>
  </w:style>
  <w:style w:type="table" w:customStyle="1" w:styleId="TableGrid431">
    <w:name w:val="Table Grid43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F366A"/>
  </w:style>
  <w:style w:type="table" w:customStyle="1" w:styleId="TableGrid521">
    <w:name w:val="Table Grid52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F366A"/>
  </w:style>
  <w:style w:type="table" w:customStyle="1" w:styleId="TableGrid621">
    <w:name w:val="Table Grid62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F366A"/>
  </w:style>
  <w:style w:type="numbering" w:customStyle="1" w:styleId="NoList63">
    <w:name w:val="No List63"/>
    <w:next w:val="NoList"/>
    <w:uiPriority w:val="99"/>
    <w:semiHidden/>
    <w:unhideWhenUsed/>
    <w:rsid w:val="002F366A"/>
  </w:style>
  <w:style w:type="numbering" w:customStyle="1" w:styleId="NoList73">
    <w:name w:val="No List73"/>
    <w:next w:val="NoList"/>
    <w:uiPriority w:val="99"/>
    <w:semiHidden/>
    <w:unhideWhenUsed/>
    <w:rsid w:val="002F366A"/>
  </w:style>
  <w:style w:type="numbering" w:customStyle="1" w:styleId="NoList82">
    <w:name w:val="No List82"/>
    <w:next w:val="NoList"/>
    <w:uiPriority w:val="99"/>
    <w:semiHidden/>
    <w:unhideWhenUsed/>
    <w:rsid w:val="002F366A"/>
  </w:style>
  <w:style w:type="numbering" w:customStyle="1" w:styleId="NoList92">
    <w:name w:val="No List92"/>
    <w:next w:val="NoList"/>
    <w:uiPriority w:val="99"/>
    <w:semiHidden/>
    <w:unhideWhenUsed/>
    <w:rsid w:val="002F366A"/>
  </w:style>
  <w:style w:type="table" w:customStyle="1" w:styleId="TableGrid1131">
    <w:name w:val="Table Grid113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F366A"/>
  </w:style>
  <w:style w:type="numbering" w:customStyle="1" w:styleId="NoList213">
    <w:name w:val="No List213"/>
    <w:next w:val="NoList"/>
    <w:uiPriority w:val="99"/>
    <w:semiHidden/>
    <w:unhideWhenUsed/>
    <w:rsid w:val="002F366A"/>
  </w:style>
  <w:style w:type="table" w:customStyle="1" w:styleId="TableGrid4121">
    <w:name w:val="Table Grid412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F366A"/>
  </w:style>
  <w:style w:type="numbering" w:customStyle="1" w:styleId="NoList413">
    <w:name w:val="No List413"/>
    <w:next w:val="NoList"/>
    <w:uiPriority w:val="99"/>
    <w:semiHidden/>
    <w:unhideWhenUsed/>
    <w:rsid w:val="002F366A"/>
  </w:style>
  <w:style w:type="numbering" w:customStyle="1" w:styleId="NoList512">
    <w:name w:val="No List512"/>
    <w:next w:val="NoList"/>
    <w:uiPriority w:val="99"/>
    <w:semiHidden/>
    <w:unhideWhenUsed/>
    <w:rsid w:val="002F366A"/>
  </w:style>
  <w:style w:type="numbering" w:customStyle="1" w:styleId="NoList612">
    <w:name w:val="No List612"/>
    <w:next w:val="NoList"/>
    <w:uiPriority w:val="99"/>
    <w:semiHidden/>
    <w:unhideWhenUsed/>
    <w:rsid w:val="002F366A"/>
  </w:style>
  <w:style w:type="numbering" w:customStyle="1" w:styleId="NoList712">
    <w:name w:val="No List712"/>
    <w:next w:val="NoList"/>
    <w:uiPriority w:val="99"/>
    <w:semiHidden/>
    <w:unhideWhenUsed/>
    <w:rsid w:val="002F366A"/>
  </w:style>
  <w:style w:type="numbering" w:customStyle="1" w:styleId="NoList812">
    <w:name w:val="No List812"/>
    <w:next w:val="NoList"/>
    <w:uiPriority w:val="99"/>
    <w:semiHidden/>
    <w:unhideWhenUsed/>
    <w:rsid w:val="002F366A"/>
  </w:style>
  <w:style w:type="numbering" w:customStyle="1" w:styleId="NoList911">
    <w:name w:val="No List911"/>
    <w:next w:val="NoList"/>
    <w:uiPriority w:val="99"/>
    <w:semiHidden/>
    <w:unhideWhenUsed/>
    <w:rsid w:val="002F366A"/>
  </w:style>
  <w:style w:type="numbering" w:customStyle="1" w:styleId="LFO192">
    <w:name w:val="LFO192"/>
    <w:basedOn w:val="NoList"/>
    <w:rsid w:val="002F366A"/>
  </w:style>
  <w:style w:type="numbering" w:customStyle="1" w:styleId="NoList101">
    <w:name w:val="No List101"/>
    <w:next w:val="NoList"/>
    <w:uiPriority w:val="99"/>
    <w:semiHidden/>
    <w:unhideWhenUsed/>
    <w:rsid w:val="002F366A"/>
  </w:style>
  <w:style w:type="numbering" w:customStyle="1" w:styleId="LFO1911">
    <w:name w:val="LFO1911"/>
    <w:basedOn w:val="NoList"/>
    <w:rsid w:val="002F366A"/>
  </w:style>
  <w:style w:type="numbering" w:customStyle="1" w:styleId="NoList123">
    <w:name w:val="No List123"/>
    <w:next w:val="NoList"/>
    <w:uiPriority w:val="99"/>
    <w:semiHidden/>
    <w:rsid w:val="002F366A"/>
  </w:style>
  <w:style w:type="numbering" w:customStyle="1" w:styleId="NoList1113">
    <w:name w:val="No List1113"/>
    <w:next w:val="NoList"/>
    <w:uiPriority w:val="99"/>
    <w:semiHidden/>
    <w:unhideWhenUsed/>
    <w:rsid w:val="002F366A"/>
  </w:style>
  <w:style w:type="table" w:customStyle="1" w:styleId="TableGrid11131">
    <w:name w:val="Table Grid11131"/>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F366A"/>
  </w:style>
  <w:style w:type="numbering" w:customStyle="1" w:styleId="131">
    <w:name w:val="リストなし13"/>
    <w:next w:val="NoList"/>
    <w:uiPriority w:val="99"/>
    <w:semiHidden/>
    <w:unhideWhenUsed/>
    <w:rsid w:val="002F366A"/>
  </w:style>
  <w:style w:type="numbering" w:customStyle="1" w:styleId="1130">
    <w:name w:val="无列表113"/>
    <w:next w:val="NoList"/>
    <w:semiHidden/>
    <w:rsid w:val="002F366A"/>
  </w:style>
  <w:style w:type="numbering" w:customStyle="1" w:styleId="1121">
    <w:name w:val="リストなし112"/>
    <w:next w:val="NoList"/>
    <w:uiPriority w:val="99"/>
    <w:semiHidden/>
    <w:unhideWhenUsed/>
    <w:rsid w:val="002F366A"/>
  </w:style>
  <w:style w:type="numbering" w:customStyle="1" w:styleId="NoList223">
    <w:name w:val="No List223"/>
    <w:next w:val="NoList"/>
    <w:uiPriority w:val="99"/>
    <w:semiHidden/>
    <w:unhideWhenUsed/>
    <w:rsid w:val="002F366A"/>
  </w:style>
  <w:style w:type="numbering" w:customStyle="1" w:styleId="NoList323">
    <w:name w:val="No List323"/>
    <w:next w:val="NoList"/>
    <w:uiPriority w:val="99"/>
    <w:semiHidden/>
    <w:unhideWhenUsed/>
    <w:rsid w:val="002F366A"/>
  </w:style>
  <w:style w:type="numbering" w:customStyle="1" w:styleId="NoList422">
    <w:name w:val="No List422"/>
    <w:next w:val="NoList"/>
    <w:uiPriority w:val="99"/>
    <w:semiHidden/>
    <w:unhideWhenUsed/>
    <w:rsid w:val="002F366A"/>
  </w:style>
  <w:style w:type="numbering" w:customStyle="1" w:styleId="NoList2112">
    <w:name w:val="No List2112"/>
    <w:next w:val="NoList"/>
    <w:uiPriority w:val="99"/>
    <w:semiHidden/>
    <w:unhideWhenUsed/>
    <w:rsid w:val="002F366A"/>
  </w:style>
  <w:style w:type="numbering" w:customStyle="1" w:styleId="NoList3112">
    <w:name w:val="No List3112"/>
    <w:next w:val="NoList"/>
    <w:uiPriority w:val="99"/>
    <w:semiHidden/>
    <w:unhideWhenUsed/>
    <w:rsid w:val="002F366A"/>
  </w:style>
  <w:style w:type="numbering" w:customStyle="1" w:styleId="NoList4112">
    <w:name w:val="No List4112"/>
    <w:next w:val="NoList"/>
    <w:uiPriority w:val="99"/>
    <w:semiHidden/>
    <w:unhideWhenUsed/>
    <w:rsid w:val="002F366A"/>
  </w:style>
  <w:style w:type="numbering" w:customStyle="1" w:styleId="1112">
    <w:name w:val="无列表1112"/>
    <w:next w:val="NoList"/>
    <w:semiHidden/>
    <w:rsid w:val="002F366A"/>
  </w:style>
  <w:style w:type="numbering" w:customStyle="1" w:styleId="NoList11112">
    <w:name w:val="No List11112"/>
    <w:next w:val="NoList"/>
    <w:uiPriority w:val="99"/>
    <w:semiHidden/>
    <w:unhideWhenUsed/>
    <w:rsid w:val="002F366A"/>
  </w:style>
  <w:style w:type="numbering" w:customStyle="1" w:styleId="NoList1212">
    <w:name w:val="No List1212"/>
    <w:next w:val="NoList"/>
    <w:uiPriority w:val="99"/>
    <w:semiHidden/>
    <w:unhideWhenUsed/>
    <w:rsid w:val="002F366A"/>
  </w:style>
  <w:style w:type="numbering" w:customStyle="1" w:styleId="NoList2212">
    <w:name w:val="No List2212"/>
    <w:next w:val="NoList"/>
    <w:uiPriority w:val="99"/>
    <w:semiHidden/>
    <w:unhideWhenUsed/>
    <w:rsid w:val="002F366A"/>
  </w:style>
  <w:style w:type="numbering" w:customStyle="1" w:styleId="NoList3212">
    <w:name w:val="No List3212"/>
    <w:next w:val="NoList"/>
    <w:uiPriority w:val="99"/>
    <w:semiHidden/>
    <w:unhideWhenUsed/>
    <w:rsid w:val="002F366A"/>
  </w:style>
  <w:style w:type="numbering" w:customStyle="1" w:styleId="NoList16">
    <w:name w:val="No List16"/>
    <w:next w:val="NoList"/>
    <w:uiPriority w:val="99"/>
    <w:semiHidden/>
    <w:unhideWhenUsed/>
    <w:rsid w:val="002F366A"/>
  </w:style>
  <w:style w:type="table" w:customStyle="1" w:styleId="TableGrid151">
    <w:name w:val="Table Grid15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F366A"/>
  </w:style>
  <w:style w:type="numbering" w:customStyle="1" w:styleId="NoList25">
    <w:name w:val="No List25"/>
    <w:next w:val="NoList"/>
    <w:uiPriority w:val="99"/>
    <w:semiHidden/>
    <w:unhideWhenUsed/>
    <w:rsid w:val="002F366A"/>
  </w:style>
  <w:style w:type="table" w:customStyle="1" w:styleId="TableGrid441">
    <w:name w:val="Table Grid44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F366A"/>
  </w:style>
  <w:style w:type="table" w:customStyle="1" w:styleId="TableGrid531">
    <w:name w:val="Table Grid53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F366A"/>
  </w:style>
  <w:style w:type="table" w:customStyle="1" w:styleId="TableGrid631">
    <w:name w:val="Table Grid63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F366A"/>
  </w:style>
  <w:style w:type="numbering" w:customStyle="1" w:styleId="NoList64">
    <w:name w:val="No List64"/>
    <w:next w:val="NoList"/>
    <w:uiPriority w:val="99"/>
    <w:semiHidden/>
    <w:unhideWhenUsed/>
    <w:rsid w:val="002F366A"/>
  </w:style>
  <w:style w:type="numbering" w:customStyle="1" w:styleId="NoList74">
    <w:name w:val="No List74"/>
    <w:next w:val="NoList"/>
    <w:uiPriority w:val="99"/>
    <w:semiHidden/>
    <w:unhideWhenUsed/>
    <w:rsid w:val="002F366A"/>
  </w:style>
  <w:style w:type="numbering" w:customStyle="1" w:styleId="NoList83">
    <w:name w:val="No List83"/>
    <w:next w:val="NoList"/>
    <w:uiPriority w:val="99"/>
    <w:semiHidden/>
    <w:unhideWhenUsed/>
    <w:rsid w:val="002F366A"/>
  </w:style>
  <w:style w:type="numbering" w:customStyle="1" w:styleId="NoList93">
    <w:name w:val="No List93"/>
    <w:next w:val="NoList"/>
    <w:uiPriority w:val="99"/>
    <w:semiHidden/>
    <w:unhideWhenUsed/>
    <w:rsid w:val="002F366A"/>
  </w:style>
  <w:style w:type="table" w:customStyle="1" w:styleId="TableGrid1141">
    <w:name w:val="Table Grid114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F366A"/>
  </w:style>
  <w:style w:type="numbering" w:customStyle="1" w:styleId="NoList214">
    <w:name w:val="No List214"/>
    <w:next w:val="NoList"/>
    <w:uiPriority w:val="99"/>
    <w:semiHidden/>
    <w:unhideWhenUsed/>
    <w:rsid w:val="002F366A"/>
  </w:style>
  <w:style w:type="table" w:customStyle="1" w:styleId="TableGrid4131">
    <w:name w:val="Table Grid413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F366A"/>
  </w:style>
  <w:style w:type="numbering" w:customStyle="1" w:styleId="NoList414">
    <w:name w:val="No List414"/>
    <w:next w:val="NoList"/>
    <w:uiPriority w:val="99"/>
    <w:semiHidden/>
    <w:unhideWhenUsed/>
    <w:rsid w:val="002F366A"/>
  </w:style>
  <w:style w:type="numbering" w:customStyle="1" w:styleId="NoList513">
    <w:name w:val="No List513"/>
    <w:next w:val="NoList"/>
    <w:uiPriority w:val="99"/>
    <w:semiHidden/>
    <w:unhideWhenUsed/>
    <w:rsid w:val="002F366A"/>
  </w:style>
  <w:style w:type="numbering" w:customStyle="1" w:styleId="NoList613">
    <w:name w:val="No List613"/>
    <w:next w:val="NoList"/>
    <w:uiPriority w:val="99"/>
    <w:semiHidden/>
    <w:unhideWhenUsed/>
    <w:rsid w:val="002F366A"/>
  </w:style>
  <w:style w:type="numbering" w:customStyle="1" w:styleId="NoList713">
    <w:name w:val="No List713"/>
    <w:next w:val="NoList"/>
    <w:uiPriority w:val="99"/>
    <w:semiHidden/>
    <w:unhideWhenUsed/>
    <w:rsid w:val="002F366A"/>
  </w:style>
  <w:style w:type="numbering" w:customStyle="1" w:styleId="NoList813">
    <w:name w:val="No List813"/>
    <w:next w:val="NoList"/>
    <w:uiPriority w:val="99"/>
    <w:semiHidden/>
    <w:unhideWhenUsed/>
    <w:rsid w:val="002F366A"/>
  </w:style>
  <w:style w:type="numbering" w:customStyle="1" w:styleId="NoList912">
    <w:name w:val="No List912"/>
    <w:next w:val="NoList"/>
    <w:uiPriority w:val="99"/>
    <w:semiHidden/>
    <w:unhideWhenUsed/>
    <w:rsid w:val="002F366A"/>
  </w:style>
  <w:style w:type="numbering" w:customStyle="1" w:styleId="LFO193">
    <w:name w:val="LFO193"/>
    <w:basedOn w:val="NoList"/>
    <w:rsid w:val="002F366A"/>
  </w:style>
  <w:style w:type="numbering" w:customStyle="1" w:styleId="NoList102">
    <w:name w:val="No List102"/>
    <w:next w:val="NoList"/>
    <w:uiPriority w:val="99"/>
    <w:semiHidden/>
    <w:unhideWhenUsed/>
    <w:rsid w:val="002F366A"/>
  </w:style>
  <w:style w:type="numbering" w:customStyle="1" w:styleId="LFO1912">
    <w:name w:val="LFO1912"/>
    <w:basedOn w:val="NoList"/>
    <w:rsid w:val="002F366A"/>
  </w:style>
  <w:style w:type="numbering" w:customStyle="1" w:styleId="NoList124">
    <w:name w:val="No List124"/>
    <w:next w:val="NoList"/>
    <w:uiPriority w:val="99"/>
    <w:semiHidden/>
    <w:rsid w:val="002F366A"/>
  </w:style>
  <w:style w:type="numbering" w:customStyle="1" w:styleId="NoList1114">
    <w:name w:val="No List1114"/>
    <w:next w:val="NoList"/>
    <w:uiPriority w:val="99"/>
    <w:semiHidden/>
    <w:unhideWhenUsed/>
    <w:rsid w:val="002F366A"/>
  </w:style>
  <w:style w:type="table" w:customStyle="1" w:styleId="TableGrid11141">
    <w:name w:val="Table Grid11141"/>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F366A"/>
  </w:style>
  <w:style w:type="numbering" w:customStyle="1" w:styleId="141">
    <w:name w:val="リストなし14"/>
    <w:next w:val="NoList"/>
    <w:uiPriority w:val="99"/>
    <w:semiHidden/>
    <w:unhideWhenUsed/>
    <w:rsid w:val="002F366A"/>
  </w:style>
  <w:style w:type="numbering" w:customStyle="1" w:styleId="1140">
    <w:name w:val="无列表114"/>
    <w:next w:val="NoList"/>
    <w:semiHidden/>
    <w:rsid w:val="002F366A"/>
  </w:style>
  <w:style w:type="numbering" w:customStyle="1" w:styleId="1131">
    <w:name w:val="リストなし113"/>
    <w:next w:val="NoList"/>
    <w:uiPriority w:val="99"/>
    <w:semiHidden/>
    <w:unhideWhenUsed/>
    <w:rsid w:val="002F366A"/>
  </w:style>
  <w:style w:type="numbering" w:customStyle="1" w:styleId="NoList224">
    <w:name w:val="No List224"/>
    <w:next w:val="NoList"/>
    <w:uiPriority w:val="99"/>
    <w:semiHidden/>
    <w:unhideWhenUsed/>
    <w:rsid w:val="002F366A"/>
  </w:style>
  <w:style w:type="numbering" w:customStyle="1" w:styleId="NoList324">
    <w:name w:val="No List324"/>
    <w:next w:val="NoList"/>
    <w:uiPriority w:val="99"/>
    <w:semiHidden/>
    <w:unhideWhenUsed/>
    <w:rsid w:val="002F366A"/>
  </w:style>
  <w:style w:type="numbering" w:customStyle="1" w:styleId="NoList423">
    <w:name w:val="No List423"/>
    <w:next w:val="NoList"/>
    <w:uiPriority w:val="99"/>
    <w:semiHidden/>
    <w:unhideWhenUsed/>
    <w:rsid w:val="002F366A"/>
  </w:style>
  <w:style w:type="numbering" w:customStyle="1" w:styleId="NoList2113">
    <w:name w:val="No List2113"/>
    <w:next w:val="NoList"/>
    <w:uiPriority w:val="99"/>
    <w:semiHidden/>
    <w:unhideWhenUsed/>
    <w:rsid w:val="002F366A"/>
  </w:style>
  <w:style w:type="numbering" w:customStyle="1" w:styleId="NoList3113">
    <w:name w:val="No List3113"/>
    <w:next w:val="NoList"/>
    <w:uiPriority w:val="99"/>
    <w:semiHidden/>
    <w:unhideWhenUsed/>
    <w:rsid w:val="002F366A"/>
  </w:style>
  <w:style w:type="numbering" w:customStyle="1" w:styleId="NoList4113">
    <w:name w:val="No List4113"/>
    <w:next w:val="NoList"/>
    <w:uiPriority w:val="99"/>
    <w:semiHidden/>
    <w:unhideWhenUsed/>
    <w:rsid w:val="002F366A"/>
  </w:style>
  <w:style w:type="numbering" w:customStyle="1" w:styleId="1113">
    <w:name w:val="无列表1113"/>
    <w:next w:val="NoList"/>
    <w:semiHidden/>
    <w:rsid w:val="002F366A"/>
  </w:style>
  <w:style w:type="numbering" w:customStyle="1" w:styleId="NoList11113">
    <w:name w:val="No List11113"/>
    <w:next w:val="NoList"/>
    <w:uiPriority w:val="99"/>
    <w:semiHidden/>
    <w:unhideWhenUsed/>
    <w:rsid w:val="002F366A"/>
  </w:style>
  <w:style w:type="numbering" w:customStyle="1" w:styleId="NoList1213">
    <w:name w:val="No List1213"/>
    <w:next w:val="NoList"/>
    <w:uiPriority w:val="99"/>
    <w:semiHidden/>
    <w:unhideWhenUsed/>
    <w:rsid w:val="002F366A"/>
  </w:style>
  <w:style w:type="numbering" w:customStyle="1" w:styleId="NoList2213">
    <w:name w:val="No List2213"/>
    <w:next w:val="NoList"/>
    <w:uiPriority w:val="99"/>
    <w:semiHidden/>
    <w:unhideWhenUsed/>
    <w:rsid w:val="002F366A"/>
  </w:style>
  <w:style w:type="numbering" w:customStyle="1" w:styleId="NoList3213">
    <w:name w:val="No List3213"/>
    <w:next w:val="NoList"/>
    <w:uiPriority w:val="99"/>
    <w:semiHidden/>
    <w:unhideWhenUsed/>
    <w:rsid w:val="002F366A"/>
  </w:style>
  <w:style w:type="table" w:customStyle="1" w:styleId="115">
    <w:name w:val="网格型1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2F366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2F366A"/>
    <w:rPr>
      <w:rFonts w:ascii="Times New Roman" w:eastAsia="Batang" w:hAnsi="Times New Roman"/>
      <w:lang w:val="en-GB" w:eastAsia="en-US"/>
    </w:rPr>
  </w:style>
  <w:style w:type="paragraph" w:customStyle="1" w:styleId="Style95">
    <w:name w:val="_Style 95"/>
    <w:uiPriority w:val="99"/>
    <w:semiHidden/>
    <w:qFormat/>
    <w:rsid w:val="002F366A"/>
    <w:pPr>
      <w:spacing w:after="160" w:line="256" w:lineRule="auto"/>
    </w:pPr>
    <w:rPr>
      <w:lang w:val="en-GB" w:eastAsia="en-US"/>
    </w:rPr>
  </w:style>
  <w:style w:type="character" w:customStyle="1" w:styleId="Style115">
    <w:name w:val="_Style 115"/>
    <w:uiPriority w:val="31"/>
    <w:qFormat/>
    <w:rsid w:val="002F366A"/>
    <w:rPr>
      <w:smallCaps/>
      <w:color w:val="5A5A5A"/>
    </w:rPr>
  </w:style>
  <w:style w:type="paragraph" w:customStyle="1" w:styleId="Style91">
    <w:name w:val="_Style 91"/>
    <w:uiPriority w:val="99"/>
    <w:semiHidden/>
    <w:qFormat/>
    <w:rsid w:val="002F366A"/>
    <w:pPr>
      <w:spacing w:after="160" w:line="259" w:lineRule="auto"/>
    </w:pPr>
    <w:rPr>
      <w:lang w:val="en-GB" w:eastAsia="en-US"/>
    </w:rPr>
  </w:style>
  <w:style w:type="character" w:customStyle="1" w:styleId="Style104">
    <w:name w:val="_Style 104"/>
    <w:uiPriority w:val="31"/>
    <w:qFormat/>
    <w:rsid w:val="002F366A"/>
    <w:rPr>
      <w:smallCaps/>
      <w:color w:val="5A5A5A"/>
    </w:rPr>
  </w:style>
  <w:style w:type="paragraph" w:customStyle="1" w:styleId="CharChar13">
    <w:name w:val="Char Char13"/>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F366A"/>
    <w:pPr>
      <w:spacing w:after="160" w:line="259" w:lineRule="auto"/>
    </w:pPr>
    <w:rPr>
      <w:rFonts w:ascii="Times New Roman" w:eastAsia="MS Mincho" w:hAnsi="Times New Roman"/>
      <w:lang w:val="en-GB" w:eastAsia="en-US"/>
    </w:rPr>
  </w:style>
  <w:style w:type="paragraph" w:customStyle="1" w:styleId="25">
    <w:name w:val="変更箇所2"/>
    <w:uiPriority w:val="99"/>
    <w:semiHidden/>
    <w:qFormat/>
    <w:rsid w:val="002F366A"/>
    <w:pPr>
      <w:autoSpaceDN w:val="0"/>
    </w:pPr>
    <w:rPr>
      <w:rFonts w:ascii="Times New Roman" w:eastAsia="MS Mincho" w:hAnsi="Times New Roman"/>
      <w:lang w:val="en-GB" w:eastAsia="en-US"/>
    </w:rPr>
  </w:style>
  <w:style w:type="paragraph" w:customStyle="1" w:styleId="tac00">
    <w:name w:val="tac0"/>
    <w:basedOn w:val="Normal"/>
    <w:qFormat/>
    <w:rsid w:val="002F366A"/>
    <w:pPr>
      <w:keepNext/>
      <w:spacing w:after="0"/>
      <w:jc w:val="center"/>
    </w:pPr>
    <w:rPr>
      <w:rFonts w:ascii="Arial" w:eastAsia="Calibri" w:hAnsi="Arial" w:cs="Arial"/>
      <w:lang w:val="fi-FI" w:eastAsia="fi-FI"/>
    </w:rPr>
  </w:style>
  <w:style w:type="paragraph" w:customStyle="1" w:styleId="tah00">
    <w:name w:val="tah0"/>
    <w:basedOn w:val="Normal"/>
    <w:qFormat/>
    <w:rsid w:val="002F366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F366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2F366A"/>
    <w:rPr>
      <w:rFonts w:ascii="Arial" w:hAnsi="Arial" w:cs="Arial" w:hint="default"/>
      <w:color w:val="000000"/>
      <w:sz w:val="18"/>
      <w:szCs w:val="18"/>
      <w:u w:val="none"/>
      <w:vertAlign w:val="superscript"/>
    </w:rPr>
  </w:style>
  <w:style w:type="character" w:customStyle="1" w:styleId="font31">
    <w:name w:val="font31"/>
    <w:basedOn w:val="DefaultParagraphFont"/>
    <w:qFormat/>
    <w:rsid w:val="002F366A"/>
    <w:rPr>
      <w:rFonts w:ascii="Arial" w:hAnsi="Arial" w:cs="Arial" w:hint="default"/>
      <w:color w:val="000000"/>
      <w:sz w:val="18"/>
      <w:szCs w:val="18"/>
      <w:u w:val="none"/>
    </w:rPr>
  </w:style>
  <w:style w:type="character" w:customStyle="1" w:styleId="font21">
    <w:name w:val="font21"/>
    <w:basedOn w:val="DefaultParagraphFont"/>
    <w:qFormat/>
    <w:rsid w:val="002F366A"/>
    <w:rPr>
      <w:rFonts w:ascii="Arial" w:hAnsi="Arial" w:cs="Arial" w:hint="default"/>
      <w:color w:val="000000"/>
      <w:sz w:val="18"/>
      <w:szCs w:val="18"/>
      <w:u w:val="none"/>
    </w:rPr>
  </w:style>
  <w:style w:type="paragraph" w:styleId="MacroText">
    <w:name w:val="macro"/>
    <w:link w:val="MacroTextChar"/>
    <w:unhideWhenUsed/>
    <w:qFormat/>
    <w:rsid w:val="002F366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2F366A"/>
    <w:rPr>
      <w:rFonts w:ascii="Courier New" w:eastAsia="SimSun" w:hAnsi="Courier New"/>
      <w:kern w:val="2"/>
      <w:sz w:val="24"/>
      <w:lang w:val="en-US" w:eastAsia="zh-CN"/>
    </w:rPr>
  </w:style>
  <w:style w:type="paragraph" w:styleId="Index8">
    <w:name w:val="index 8"/>
    <w:basedOn w:val="Normal"/>
    <w:next w:val="Normal"/>
    <w:unhideWhenUsed/>
    <w:qFormat/>
    <w:rsid w:val="002F366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2F366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2F366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2F366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2F366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2F366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2F366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8">
    <w:name w:val="Table Grid 1"/>
    <w:basedOn w:val="TableNormal"/>
    <w:qFormat/>
    <w:rsid w:val="002F366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2F366A"/>
    <w:rPr>
      <w:rFonts w:ascii="Times New Roman" w:eastAsia="Batang" w:hAnsi="Times New Roman"/>
      <w:lang w:val="en-GB" w:eastAsia="en-US"/>
    </w:rPr>
  </w:style>
  <w:style w:type="table" w:customStyle="1" w:styleId="26">
    <w:name w:val="网格型2"/>
    <w:basedOn w:val="TableNormal"/>
    <w:qFormat/>
    <w:rsid w:val="002F366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F366A"/>
    <w:rPr>
      <w:rFonts w:ascii="Times New Roman" w:eastAsia="MS Mincho" w:hAnsi="Times New Roman"/>
      <w:lang w:val="en-US" w:eastAsia="zh-CN"/>
    </w:rPr>
    <w:tblPr/>
  </w:style>
  <w:style w:type="table" w:customStyle="1" w:styleId="TableGrid54">
    <w:name w:val="Table Grid54"/>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F366A"/>
    <w:rPr>
      <w:rFonts w:ascii="Times New Roman" w:eastAsia="MS Mincho" w:hAnsi="Times New Roman"/>
      <w:lang w:val="en-US" w:eastAsia="zh-CN"/>
    </w:rPr>
    <w:tblPr/>
  </w:style>
  <w:style w:type="table" w:customStyle="1" w:styleId="TableGrid5111">
    <w:name w:val="Table Grid511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F366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2F366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9"/>
    <w:qFormat/>
    <w:locked/>
    <w:rsid w:val="002F366A"/>
    <w:rPr>
      <w:rFonts w:ascii="Calibri" w:eastAsia="SimSun" w:hAnsi="Calibri"/>
      <w:kern w:val="2"/>
      <w:sz w:val="21"/>
    </w:rPr>
  </w:style>
  <w:style w:type="paragraph" w:customStyle="1" w:styleId="a9">
    <w:name w:val="参考资料列表"/>
    <w:basedOn w:val="List"/>
    <w:link w:val="Char3"/>
    <w:qFormat/>
    <w:rsid w:val="002F366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2F366A"/>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2F366A"/>
    <w:pPr>
      <w:widowControl w:val="0"/>
      <w:spacing w:after="0"/>
      <w:ind w:left="1979" w:hanging="1979"/>
      <w:jc w:val="both"/>
    </w:pPr>
    <w:rPr>
      <w:rFonts w:ascii="Calibri" w:eastAsia="SimSun" w:hAnsi="Calibri" w:cs="SimSun"/>
      <w:b/>
      <w:kern w:val="2"/>
      <w:sz w:val="24"/>
      <w:lang w:val="en-US" w:eastAsia="zh-CN"/>
    </w:rPr>
  </w:style>
  <w:style w:type="paragraph" w:customStyle="1" w:styleId="ab">
    <w:name w:val="标题线"/>
    <w:basedOn w:val="Normal"/>
    <w:qFormat/>
    <w:rsid w:val="002F366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2F366A"/>
    <w:rPr>
      <w:rFonts w:ascii="Arial" w:eastAsia="MS Mincho" w:hAnsi="Arial"/>
      <w:kern w:val="2"/>
      <w:szCs w:val="24"/>
    </w:rPr>
  </w:style>
  <w:style w:type="paragraph" w:customStyle="1" w:styleId="Doc-text2">
    <w:name w:val="Doc-text2"/>
    <w:basedOn w:val="Normal"/>
    <w:link w:val="Doc-text2Char"/>
    <w:qFormat/>
    <w:rsid w:val="002F366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2F366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2F366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2F366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2F366A"/>
    <w:rPr>
      <w:rFonts w:ascii="Calibri" w:eastAsia="MS Mincho" w:hAnsi="Calibri"/>
      <w:kern w:val="2"/>
      <w:szCs w:val="24"/>
      <w:lang w:val="en-US" w:eastAsia="en-GB"/>
    </w:rPr>
  </w:style>
  <w:style w:type="paragraph" w:customStyle="1" w:styleId="1">
    <w:name w:val="样式 标题 1 + 小三"/>
    <w:basedOn w:val="Heading1"/>
    <w:qFormat/>
    <w:rsid w:val="002F366A"/>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2F366A"/>
    <w:pPr>
      <w:jc w:val="center"/>
    </w:pPr>
    <w:rPr>
      <w:rFonts w:ascii="Times New Roman" w:eastAsia="SimSun" w:hAnsi="Times New Roman"/>
      <w:lang w:val="en-US" w:eastAsia="en-US"/>
    </w:rPr>
  </w:style>
  <w:style w:type="paragraph" w:customStyle="1" w:styleId="Title2">
    <w:name w:val="Title 2"/>
    <w:basedOn w:val="Normal0"/>
    <w:next w:val="Title"/>
    <w:qFormat/>
    <w:rsid w:val="002F366A"/>
    <w:pPr>
      <w:spacing w:before="120" w:after="120"/>
    </w:pPr>
    <w:rPr>
      <w:rFonts w:ascii="Book Antiqua" w:hAnsi="Book Antiqua"/>
      <w:b/>
    </w:rPr>
  </w:style>
  <w:style w:type="paragraph" w:customStyle="1" w:styleId="abstract">
    <w:name w:val="abstract"/>
    <w:basedOn w:val="Normal"/>
    <w:next w:val="Normal"/>
    <w:qFormat/>
    <w:rsid w:val="002F366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2F366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2F366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2F366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2F366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2F366A"/>
  </w:style>
  <w:style w:type="paragraph" w:customStyle="1" w:styleId="2ChapterXXStatementh22Header2l2Level2Headhea">
    <w:name w:val="样式 标题 2Chapter X.X. Statementh22Header 2l2Level 2 Headhea..."/>
    <w:basedOn w:val="Heading2"/>
    <w:qFormat/>
    <w:rsid w:val="002F366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2F366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c">
    <w:name w:val="图片说明"/>
    <w:basedOn w:val="Normal"/>
    <w:next w:val="Normal"/>
    <w:qFormat/>
    <w:rsid w:val="002F366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2F366A"/>
    <w:rPr>
      <w:rFonts w:ascii="Calibri" w:eastAsia="SimSun" w:hAnsi="Calibri"/>
      <w:b/>
      <w:kern w:val="2"/>
      <w:sz w:val="24"/>
      <w:u w:val="single"/>
      <w:lang w:eastAsia="ko-KR"/>
    </w:rPr>
  </w:style>
  <w:style w:type="paragraph" w:customStyle="1" w:styleId="TJ">
    <w:name w:val="TJ"/>
    <w:basedOn w:val="Normal"/>
    <w:link w:val="TJChar"/>
    <w:qFormat/>
    <w:rsid w:val="002F366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2F366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2F366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2F366A"/>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uiPriority w:val="99"/>
    <w:qFormat/>
    <w:rsid w:val="002F366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2F366A"/>
    <w:rPr>
      <w:rFonts w:ascii="Times New Roman" w:eastAsia="SimSun" w:hAnsi="Times New Roman"/>
      <w:caps/>
      <w:lang w:val="en-GB" w:eastAsia="en-US"/>
    </w:rPr>
  </w:style>
  <w:style w:type="paragraph" w:customStyle="1" w:styleId="Agreement">
    <w:name w:val="Agreement"/>
    <w:basedOn w:val="Normal"/>
    <w:next w:val="Normal"/>
    <w:qFormat/>
    <w:rsid w:val="002F366A"/>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2F366A"/>
    <w:rPr>
      <w:rFonts w:ascii="Arial" w:eastAsia="MS Mincho" w:hAnsi="Arial" w:cs="Arial"/>
      <w:b/>
      <w:szCs w:val="24"/>
    </w:rPr>
  </w:style>
  <w:style w:type="paragraph" w:customStyle="1" w:styleId="EmailDiscussion">
    <w:name w:val="EmailDiscussion"/>
    <w:basedOn w:val="Normal"/>
    <w:next w:val="Normal"/>
    <w:link w:val="EmailDiscussionChar"/>
    <w:qFormat/>
    <w:rsid w:val="002F366A"/>
    <w:pPr>
      <w:widowControl w:val="0"/>
      <w:numPr>
        <w:numId w:val="20"/>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Normal"/>
    <w:qFormat/>
    <w:rsid w:val="002F366A"/>
    <w:pPr>
      <w:widowControl w:val="0"/>
      <w:tabs>
        <w:tab w:val="left" w:pos="1622"/>
      </w:tabs>
      <w:spacing w:after="0"/>
      <w:ind w:left="1622" w:hanging="363"/>
    </w:pPr>
    <w:rPr>
      <w:rFonts w:ascii="Arial" w:eastAsia="MS Mincho" w:hAnsi="Arial"/>
      <w:kern w:val="2"/>
      <w:szCs w:val="24"/>
      <w:lang w:val="en-US" w:eastAsia="en-GB"/>
    </w:rPr>
  </w:style>
  <w:style w:type="character" w:customStyle="1" w:styleId="ad">
    <w:name w:val="文稿抬头"/>
    <w:qFormat/>
    <w:rsid w:val="002F366A"/>
    <w:rPr>
      <w:rFonts w:ascii="MS Mincho" w:eastAsia="MS Mincho" w:hAnsi="MS Mincho" w:hint="eastAsia"/>
      <w:b/>
      <w:bCs/>
      <w:sz w:val="24"/>
    </w:rPr>
  </w:style>
  <w:style w:type="character" w:customStyle="1" w:styleId="BodyTextChar2">
    <w:name w:val="Body Text Char2"/>
    <w:aliases w:val="bt Char21"/>
    <w:qFormat/>
    <w:locked/>
    <w:rsid w:val="002F366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F366A"/>
    <w:rPr>
      <w:rFonts w:ascii="Arial" w:hAnsi="Arial" w:cs="Arial" w:hint="default"/>
      <w:sz w:val="36"/>
      <w:lang w:val="en-GB" w:eastAsia="en-US" w:bidi="ar-SA"/>
    </w:rPr>
  </w:style>
  <w:style w:type="character" w:customStyle="1" w:styleId="font41">
    <w:name w:val="font41"/>
    <w:basedOn w:val="DefaultParagraphFont"/>
    <w:qFormat/>
    <w:rsid w:val="002F366A"/>
    <w:rPr>
      <w:rFonts w:ascii="Arial" w:hAnsi="Arial" w:cs="Arial" w:hint="default"/>
      <w:color w:val="000000"/>
      <w:sz w:val="18"/>
      <w:szCs w:val="18"/>
      <w:u w:val="none"/>
    </w:rPr>
  </w:style>
  <w:style w:type="table" w:customStyle="1" w:styleId="260">
    <w:name w:val="古典型 26"/>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F366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F366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F366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25">
    <w:name w:val="修订12"/>
    <w:hidden/>
    <w:semiHidden/>
    <w:qFormat/>
    <w:rsid w:val="002F366A"/>
    <w:rPr>
      <w:rFonts w:ascii="Times New Roman" w:eastAsia="Batang" w:hAnsi="Times New Roman"/>
      <w:lang w:val="en-GB" w:eastAsia="en-US"/>
    </w:rPr>
  </w:style>
  <w:style w:type="character" w:customStyle="1" w:styleId="116">
    <w:name w:val="不明显参考11"/>
    <w:uiPriority w:val="31"/>
    <w:qFormat/>
    <w:rsid w:val="002F366A"/>
    <w:rPr>
      <w:smallCaps/>
      <w:color w:val="5A5A5A"/>
    </w:rPr>
  </w:style>
  <w:style w:type="paragraph" w:customStyle="1" w:styleId="TOC11">
    <w:name w:val="TOC 标题11"/>
    <w:basedOn w:val="Heading1"/>
    <w:next w:val="Normal"/>
    <w:uiPriority w:val="39"/>
    <w:unhideWhenUsed/>
    <w:qFormat/>
    <w:rsid w:val="002F366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2F366A"/>
  </w:style>
  <w:style w:type="numbering" w:customStyle="1" w:styleId="150">
    <w:name w:val="无列表15"/>
    <w:next w:val="NoList"/>
    <w:semiHidden/>
    <w:rsid w:val="002F366A"/>
  </w:style>
  <w:style w:type="numbering" w:customStyle="1" w:styleId="151">
    <w:name w:val="リストなし15"/>
    <w:next w:val="NoList"/>
    <w:uiPriority w:val="99"/>
    <w:semiHidden/>
    <w:unhideWhenUsed/>
    <w:rsid w:val="002F366A"/>
  </w:style>
  <w:style w:type="numbering" w:customStyle="1" w:styleId="NoList18">
    <w:name w:val="No List18"/>
    <w:next w:val="NoList"/>
    <w:uiPriority w:val="99"/>
    <w:semiHidden/>
    <w:unhideWhenUsed/>
    <w:rsid w:val="002F366A"/>
  </w:style>
  <w:style w:type="numbering" w:customStyle="1" w:styleId="1150">
    <w:name w:val="无列表115"/>
    <w:next w:val="NoList"/>
    <w:semiHidden/>
    <w:rsid w:val="002F366A"/>
  </w:style>
  <w:style w:type="numbering" w:customStyle="1" w:styleId="1141">
    <w:name w:val="リストなし114"/>
    <w:next w:val="NoList"/>
    <w:uiPriority w:val="99"/>
    <w:semiHidden/>
    <w:unhideWhenUsed/>
    <w:rsid w:val="002F366A"/>
  </w:style>
  <w:style w:type="numbering" w:customStyle="1" w:styleId="NoList26">
    <w:name w:val="No List26"/>
    <w:next w:val="NoList"/>
    <w:uiPriority w:val="99"/>
    <w:semiHidden/>
    <w:unhideWhenUsed/>
    <w:rsid w:val="002F366A"/>
  </w:style>
  <w:style w:type="numbering" w:customStyle="1" w:styleId="NoList36">
    <w:name w:val="No List36"/>
    <w:next w:val="NoList"/>
    <w:uiPriority w:val="99"/>
    <w:semiHidden/>
    <w:unhideWhenUsed/>
    <w:rsid w:val="002F366A"/>
  </w:style>
  <w:style w:type="numbering" w:customStyle="1" w:styleId="NoList115">
    <w:name w:val="No List115"/>
    <w:next w:val="NoList"/>
    <w:uiPriority w:val="99"/>
    <w:semiHidden/>
    <w:unhideWhenUsed/>
    <w:rsid w:val="002F366A"/>
  </w:style>
  <w:style w:type="numbering" w:customStyle="1" w:styleId="NoList46">
    <w:name w:val="No List46"/>
    <w:next w:val="NoList"/>
    <w:uiPriority w:val="99"/>
    <w:semiHidden/>
    <w:unhideWhenUsed/>
    <w:rsid w:val="002F366A"/>
  </w:style>
  <w:style w:type="numbering" w:customStyle="1" w:styleId="NoList55">
    <w:name w:val="No List55"/>
    <w:next w:val="NoList"/>
    <w:uiPriority w:val="99"/>
    <w:semiHidden/>
    <w:unhideWhenUsed/>
    <w:rsid w:val="002F366A"/>
  </w:style>
  <w:style w:type="numbering" w:customStyle="1" w:styleId="NoList1115">
    <w:name w:val="No List1115"/>
    <w:next w:val="NoList"/>
    <w:uiPriority w:val="99"/>
    <w:semiHidden/>
    <w:unhideWhenUsed/>
    <w:rsid w:val="002F366A"/>
  </w:style>
  <w:style w:type="numbering" w:customStyle="1" w:styleId="NoList215">
    <w:name w:val="No List215"/>
    <w:next w:val="NoList"/>
    <w:uiPriority w:val="99"/>
    <w:semiHidden/>
    <w:unhideWhenUsed/>
    <w:rsid w:val="002F366A"/>
  </w:style>
  <w:style w:type="numbering" w:customStyle="1" w:styleId="NoList315">
    <w:name w:val="No List315"/>
    <w:next w:val="NoList"/>
    <w:uiPriority w:val="99"/>
    <w:semiHidden/>
    <w:unhideWhenUsed/>
    <w:rsid w:val="002F366A"/>
  </w:style>
  <w:style w:type="numbering" w:customStyle="1" w:styleId="NoList415">
    <w:name w:val="No List415"/>
    <w:next w:val="NoList"/>
    <w:uiPriority w:val="99"/>
    <w:semiHidden/>
    <w:unhideWhenUsed/>
    <w:rsid w:val="002F366A"/>
  </w:style>
  <w:style w:type="numbering" w:customStyle="1" w:styleId="NoList65">
    <w:name w:val="No List65"/>
    <w:next w:val="NoList"/>
    <w:uiPriority w:val="99"/>
    <w:semiHidden/>
    <w:unhideWhenUsed/>
    <w:rsid w:val="002F366A"/>
  </w:style>
  <w:style w:type="numbering" w:customStyle="1" w:styleId="NoList75">
    <w:name w:val="No List75"/>
    <w:next w:val="NoList"/>
    <w:uiPriority w:val="99"/>
    <w:semiHidden/>
    <w:unhideWhenUsed/>
    <w:rsid w:val="002F366A"/>
  </w:style>
  <w:style w:type="numbering" w:customStyle="1" w:styleId="NoList125">
    <w:name w:val="No List125"/>
    <w:next w:val="NoList"/>
    <w:uiPriority w:val="99"/>
    <w:semiHidden/>
    <w:unhideWhenUsed/>
    <w:rsid w:val="002F366A"/>
  </w:style>
  <w:style w:type="numbering" w:customStyle="1" w:styleId="NoList225">
    <w:name w:val="No List225"/>
    <w:next w:val="NoList"/>
    <w:uiPriority w:val="99"/>
    <w:semiHidden/>
    <w:unhideWhenUsed/>
    <w:rsid w:val="002F366A"/>
  </w:style>
  <w:style w:type="numbering" w:customStyle="1" w:styleId="NoList325">
    <w:name w:val="No List325"/>
    <w:next w:val="NoList"/>
    <w:uiPriority w:val="99"/>
    <w:semiHidden/>
    <w:unhideWhenUsed/>
    <w:rsid w:val="002F366A"/>
  </w:style>
  <w:style w:type="numbering" w:customStyle="1" w:styleId="NoList424">
    <w:name w:val="No List424"/>
    <w:next w:val="NoList"/>
    <w:uiPriority w:val="99"/>
    <w:semiHidden/>
    <w:unhideWhenUsed/>
    <w:rsid w:val="002F366A"/>
  </w:style>
  <w:style w:type="numbering" w:customStyle="1" w:styleId="NoList514">
    <w:name w:val="No List514"/>
    <w:next w:val="NoList"/>
    <w:uiPriority w:val="99"/>
    <w:semiHidden/>
    <w:unhideWhenUsed/>
    <w:rsid w:val="002F366A"/>
  </w:style>
  <w:style w:type="numbering" w:customStyle="1" w:styleId="NoList2114">
    <w:name w:val="No List2114"/>
    <w:next w:val="NoList"/>
    <w:uiPriority w:val="99"/>
    <w:semiHidden/>
    <w:unhideWhenUsed/>
    <w:rsid w:val="002F366A"/>
  </w:style>
  <w:style w:type="numbering" w:customStyle="1" w:styleId="NoList3114">
    <w:name w:val="No List3114"/>
    <w:next w:val="NoList"/>
    <w:uiPriority w:val="99"/>
    <w:semiHidden/>
    <w:unhideWhenUsed/>
    <w:rsid w:val="002F366A"/>
  </w:style>
  <w:style w:type="numbering" w:customStyle="1" w:styleId="NoList4114">
    <w:name w:val="No List4114"/>
    <w:next w:val="NoList"/>
    <w:uiPriority w:val="99"/>
    <w:semiHidden/>
    <w:unhideWhenUsed/>
    <w:rsid w:val="002F366A"/>
  </w:style>
  <w:style w:type="numbering" w:customStyle="1" w:styleId="NoList614">
    <w:name w:val="No List614"/>
    <w:next w:val="NoList"/>
    <w:uiPriority w:val="99"/>
    <w:semiHidden/>
    <w:unhideWhenUsed/>
    <w:rsid w:val="002F366A"/>
  </w:style>
  <w:style w:type="numbering" w:customStyle="1" w:styleId="11140">
    <w:name w:val="无列表1114"/>
    <w:next w:val="NoList"/>
    <w:semiHidden/>
    <w:rsid w:val="002F366A"/>
  </w:style>
  <w:style w:type="numbering" w:customStyle="1" w:styleId="NoList11114">
    <w:name w:val="No List11114"/>
    <w:next w:val="NoList"/>
    <w:uiPriority w:val="99"/>
    <w:semiHidden/>
    <w:unhideWhenUsed/>
    <w:rsid w:val="002F366A"/>
  </w:style>
  <w:style w:type="numbering" w:customStyle="1" w:styleId="NoList714">
    <w:name w:val="No List714"/>
    <w:next w:val="NoList"/>
    <w:uiPriority w:val="99"/>
    <w:semiHidden/>
    <w:unhideWhenUsed/>
    <w:rsid w:val="002F366A"/>
  </w:style>
  <w:style w:type="numbering" w:customStyle="1" w:styleId="NoList1214">
    <w:name w:val="No List1214"/>
    <w:next w:val="NoList"/>
    <w:uiPriority w:val="99"/>
    <w:semiHidden/>
    <w:unhideWhenUsed/>
    <w:rsid w:val="002F366A"/>
  </w:style>
  <w:style w:type="numbering" w:customStyle="1" w:styleId="NoList2214">
    <w:name w:val="No List2214"/>
    <w:next w:val="NoList"/>
    <w:uiPriority w:val="99"/>
    <w:semiHidden/>
    <w:unhideWhenUsed/>
    <w:rsid w:val="002F366A"/>
  </w:style>
  <w:style w:type="numbering" w:customStyle="1" w:styleId="NoList3214">
    <w:name w:val="No List3214"/>
    <w:next w:val="NoList"/>
    <w:uiPriority w:val="99"/>
    <w:semiHidden/>
    <w:unhideWhenUsed/>
    <w:rsid w:val="002F366A"/>
  </w:style>
  <w:style w:type="numbering" w:customStyle="1" w:styleId="NoList84">
    <w:name w:val="No List84"/>
    <w:next w:val="NoList"/>
    <w:uiPriority w:val="99"/>
    <w:semiHidden/>
    <w:unhideWhenUsed/>
    <w:rsid w:val="002F366A"/>
  </w:style>
  <w:style w:type="numbering" w:customStyle="1" w:styleId="NoList94">
    <w:name w:val="No List94"/>
    <w:next w:val="NoList"/>
    <w:uiPriority w:val="99"/>
    <w:semiHidden/>
    <w:unhideWhenUsed/>
    <w:rsid w:val="002F366A"/>
  </w:style>
  <w:style w:type="numbering" w:customStyle="1" w:styleId="NoList814">
    <w:name w:val="No List814"/>
    <w:next w:val="NoList"/>
    <w:uiPriority w:val="99"/>
    <w:semiHidden/>
    <w:unhideWhenUsed/>
    <w:rsid w:val="002F366A"/>
  </w:style>
  <w:style w:type="numbering" w:customStyle="1" w:styleId="NoList913">
    <w:name w:val="No List913"/>
    <w:next w:val="NoList"/>
    <w:uiPriority w:val="99"/>
    <w:semiHidden/>
    <w:unhideWhenUsed/>
    <w:rsid w:val="002F366A"/>
  </w:style>
  <w:style w:type="numbering" w:customStyle="1" w:styleId="LFO194">
    <w:name w:val="LFO194"/>
    <w:basedOn w:val="NoList"/>
    <w:rsid w:val="002F366A"/>
  </w:style>
  <w:style w:type="numbering" w:customStyle="1" w:styleId="NoList103">
    <w:name w:val="No List103"/>
    <w:next w:val="NoList"/>
    <w:uiPriority w:val="99"/>
    <w:semiHidden/>
    <w:unhideWhenUsed/>
    <w:rsid w:val="002F366A"/>
  </w:style>
  <w:style w:type="numbering" w:customStyle="1" w:styleId="LFO1913">
    <w:name w:val="LFO1913"/>
    <w:basedOn w:val="NoList"/>
    <w:rsid w:val="002F366A"/>
  </w:style>
  <w:style w:type="numbering" w:customStyle="1" w:styleId="1210">
    <w:name w:val="无列表121"/>
    <w:next w:val="NoList"/>
    <w:semiHidden/>
    <w:rsid w:val="002F366A"/>
  </w:style>
  <w:style w:type="numbering" w:customStyle="1" w:styleId="1211">
    <w:name w:val="リストなし121"/>
    <w:next w:val="NoList"/>
    <w:uiPriority w:val="99"/>
    <w:semiHidden/>
    <w:unhideWhenUsed/>
    <w:rsid w:val="002F366A"/>
  </w:style>
  <w:style w:type="numbering" w:customStyle="1" w:styleId="11111">
    <w:name w:val="リストなし1111"/>
    <w:next w:val="NoList"/>
    <w:uiPriority w:val="99"/>
    <w:semiHidden/>
    <w:unhideWhenUsed/>
    <w:rsid w:val="002F366A"/>
  </w:style>
  <w:style w:type="numbering" w:customStyle="1" w:styleId="NoList131">
    <w:name w:val="No List131"/>
    <w:next w:val="NoList"/>
    <w:uiPriority w:val="99"/>
    <w:semiHidden/>
    <w:unhideWhenUsed/>
    <w:rsid w:val="002F366A"/>
  </w:style>
  <w:style w:type="numbering" w:customStyle="1" w:styleId="NoList231">
    <w:name w:val="No List231"/>
    <w:next w:val="NoList"/>
    <w:uiPriority w:val="99"/>
    <w:semiHidden/>
    <w:unhideWhenUsed/>
    <w:rsid w:val="002F366A"/>
  </w:style>
  <w:style w:type="numbering" w:customStyle="1" w:styleId="NoList331">
    <w:name w:val="No List331"/>
    <w:next w:val="NoList"/>
    <w:uiPriority w:val="99"/>
    <w:semiHidden/>
    <w:unhideWhenUsed/>
    <w:rsid w:val="002F366A"/>
  </w:style>
  <w:style w:type="numbering" w:customStyle="1" w:styleId="NoList431">
    <w:name w:val="No List431"/>
    <w:next w:val="NoList"/>
    <w:uiPriority w:val="99"/>
    <w:semiHidden/>
    <w:unhideWhenUsed/>
    <w:rsid w:val="002F366A"/>
  </w:style>
  <w:style w:type="numbering" w:customStyle="1" w:styleId="NoList521">
    <w:name w:val="No List521"/>
    <w:next w:val="NoList"/>
    <w:uiPriority w:val="99"/>
    <w:semiHidden/>
    <w:unhideWhenUsed/>
    <w:rsid w:val="002F366A"/>
  </w:style>
  <w:style w:type="numbering" w:customStyle="1" w:styleId="NoList621">
    <w:name w:val="No List621"/>
    <w:next w:val="NoList"/>
    <w:uiPriority w:val="99"/>
    <w:semiHidden/>
    <w:unhideWhenUsed/>
    <w:rsid w:val="002F366A"/>
  </w:style>
  <w:style w:type="numbering" w:customStyle="1" w:styleId="NoList721">
    <w:name w:val="No List721"/>
    <w:next w:val="NoList"/>
    <w:uiPriority w:val="99"/>
    <w:semiHidden/>
    <w:unhideWhenUsed/>
    <w:rsid w:val="002F366A"/>
  </w:style>
  <w:style w:type="numbering" w:customStyle="1" w:styleId="NoList1121">
    <w:name w:val="No List1121"/>
    <w:next w:val="NoList"/>
    <w:uiPriority w:val="99"/>
    <w:semiHidden/>
    <w:unhideWhenUsed/>
    <w:rsid w:val="002F366A"/>
  </w:style>
  <w:style w:type="numbering" w:customStyle="1" w:styleId="NoList2121">
    <w:name w:val="No List2121"/>
    <w:next w:val="NoList"/>
    <w:uiPriority w:val="99"/>
    <w:semiHidden/>
    <w:unhideWhenUsed/>
    <w:rsid w:val="002F366A"/>
  </w:style>
  <w:style w:type="numbering" w:customStyle="1" w:styleId="NoList3121">
    <w:name w:val="No List3121"/>
    <w:next w:val="NoList"/>
    <w:uiPriority w:val="99"/>
    <w:semiHidden/>
    <w:unhideWhenUsed/>
    <w:rsid w:val="002F366A"/>
  </w:style>
  <w:style w:type="numbering" w:customStyle="1" w:styleId="NoList4121">
    <w:name w:val="No List4121"/>
    <w:next w:val="NoList"/>
    <w:uiPriority w:val="99"/>
    <w:semiHidden/>
    <w:unhideWhenUsed/>
    <w:rsid w:val="002F366A"/>
  </w:style>
  <w:style w:type="numbering" w:customStyle="1" w:styleId="NoList5111">
    <w:name w:val="No List5111"/>
    <w:next w:val="NoList"/>
    <w:uiPriority w:val="99"/>
    <w:semiHidden/>
    <w:unhideWhenUsed/>
    <w:rsid w:val="002F366A"/>
  </w:style>
  <w:style w:type="numbering" w:customStyle="1" w:styleId="NoList6111">
    <w:name w:val="No List6111"/>
    <w:next w:val="NoList"/>
    <w:uiPriority w:val="99"/>
    <w:semiHidden/>
    <w:unhideWhenUsed/>
    <w:rsid w:val="002F366A"/>
  </w:style>
  <w:style w:type="numbering" w:customStyle="1" w:styleId="NoList7111">
    <w:name w:val="No List7111"/>
    <w:next w:val="NoList"/>
    <w:uiPriority w:val="99"/>
    <w:semiHidden/>
    <w:unhideWhenUsed/>
    <w:rsid w:val="002F366A"/>
  </w:style>
  <w:style w:type="numbering" w:customStyle="1" w:styleId="NoList8111">
    <w:name w:val="No List8111"/>
    <w:next w:val="NoList"/>
    <w:uiPriority w:val="99"/>
    <w:semiHidden/>
    <w:unhideWhenUsed/>
    <w:rsid w:val="002F366A"/>
  </w:style>
  <w:style w:type="numbering" w:customStyle="1" w:styleId="NoList1221">
    <w:name w:val="No List1221"/>
    <w:next w:val="NoList"/>
    <w:uiPriority w:val="99"/>
    <w:semiHidden/>
    <w:rsid w:val="002F366A"/>
  </w:style>
  <w:style w:type="numbering" w:customStyle="1" w:styleId="NoList11121">
    <w:name w:val="No List11121"/>
    <w:next w:val="NoList"/>
    <w:uiPriority w:val="99"/>
    <w:semiHidden/>
    <w:unhideWhenUsed/>
    <w:rsid w:val="002F366A"/>
  </w:style>
  <w:style w:type="numbering" w:customStyle="1" w:styleId="11210">
    <w:name w:val="无列表1121"/>
    <w:next w:val="NoList"/>
    <w:semiHidden/>
    <w:rsid w:val="002F366A"/>
  </w:style>
  <w:style w:type="numbering" w:customStyle="1" w:styleId="NoList2221">
    <w:name w:val="No List2221"/>
    <w:next w:val="NoList"/>
    <w:uiPriority w:val="99"/>
    <w:semiHidden/>
    <w:unhideWhenUsed/>
    <w:rsid w:val="002F366A"/>
  </w:style>
  <w:style w:type="numbering" w:customStyle="1" w:styleId="NoList3221">
    <w:name w:val="No List3221"/>
    <w:next w:val="NoList"/>
    <w:uiPriority w:val="99"/>
    <w:semiHidden/>
    <w:unhideWhenUsed/>
    <w:rsid w:val="002F366A"/>
  </w:style>
  <w:style w:type="numbering" w:customStyle="1" w:styleId="NoList4211">
    <w:name w:val="No List4211"/>
    <w:next w:val="NoList"/>
    <w:uiPriority w:val="99"/>
    <w:semiHidden/>
    <w:unhideWhenUsed/>
    <w:rsid w:val="002F366A"/>
  </w:style>
  <w:style w:type="numbering" w:customStyle="1" w:styleId="NoList21111">
    <w:name w:val="No List21111"/>
    <w:next w:val="NoList"/>
    <w:uiPriority w:val="99"/>
    <w:semiHidden/>
    <w:unhideWhenUsed/>
    <w:rsid w:val="002F366A"/>
  </w:style>
  <w:style w:type="numbering" w:customStyle="1" w:styleId="NoList31111">
    <w:name w:val="No List31111"/>
    <w:next w:val="NoList"/>
    <w:uiPriority w:val="99"/>
    <w:semiHidden/>
    <w:unhideWhenUsed/>
    <w:rsid w:val="002F366A"/>
  </w:style>
  <w:style w:type="numbering" w:customStyle="1" w:styleId="NoList41111">
    <w:name w:val="No List41111"/>
    <w:next w:val="NoList"/>
    <w:uiPriority w:val="99"/>
    <w:semiHidden/>
    <w:unhideWhenUsed/>
    <w:rsid w:val="002F366A"/>
  </w:style>
  <w:style w:type="numbering" w:customStyle="1" w:styleId="111110">
    <w:name w:val="无列表11111"/>
    <w:next w:val="NoList"/>
    <w:semiHidden/>
    <w:rsid w:val="002F366A"/>
  </w:style>
  <w:style w:type="numbering" w:customStyle="1" w:styleId="NoList111111">
    <w:name w:val="No List111111"/>
    <w:next w:val="NoList"/>
    <w:uiPriority w:val="99"/>
    <w:semiHidden/>
    <w:unhideWhenUsed/>
    <w:rsid w:val="002F366A"/>
  </w:style>
  <w:style w:type="numbering" w:customStyle="1" w:styleId="NoList12111">
    <w:name w:val="No List12111"/>
    <w:next w:val="NoList"/>
    <w:uiPriority w:val="99"/>
    <w:semiHidden/>
    <w:unhideWhenUsed/>
    <w:rsid w:val="002F366A"/>
  </w:style>
  <w:style w:type="numbering" w:customStyle="1" w:styleId="NoList22111">
    <w:name w:val="No List22111"/>
    <w:next w:val="NoList"/>
    <w:uiPriority w:val="99"/>
    <w:semiHidden/>
    <w:unhideWhenUsed/>
    <w:rsid w:val="002F366A"/>
  </w:style>
  <w:style w:type="numbering" w:customStyle="1" w:styleId="NoList32111">
    <w:name w:val="No List32111"/>
    <w:next w:val="NoList"/>
    <w:uiPriority w:val="99"/>
    <w:semiHidden/>
    <w:unhideWhenUsed/>
    <w:rsid w:val="002F366A"/>
  </w:style>
  <w:style w:type="numbering" w:customStyle="1" w:styleId="NoList141">
    <w:name w:val="No List141"/>
    <w:next w:val="NoList"/>
    <w:uiPriority w:val="99"/>
    <w:semiHidden/>
    <w:unhideWhenUsed/>
    <w:rsid w:val="002F366A"/>
  </w:style>
  <w:style w:type="numbering" w:customStyle="1" w:styleId="NoList151">
    <w:name w:val="No List151"/>
    <w:next w:val="NoList"/>
    <w:uiPriority w:val="99"/>
    <w:semiHidden/>
    <w:unhideWhenUsed/>
    <w:rsid w:val="002F366A"/>
  </w:style>
  <w:style w:type="numbering" w:customStyle="1" w:styleId="NoList241">
    <w:name w:val="No List241"/>
    <w:next w:val="NoList"/>
    <w:uiPriority w:val="99"/>
    <w:semiHidden/>
    <w:unhideWhenUsed/>
    <w:rsid w:val="002F366A"/>
  </w:style>
  <w:style w:type="numbering" w:customStyle="1" w:styleId="NoList341">
    <w:name w:val="No List341"/>
    <w:next w:val="NoList"/>
    <w:uiPriority w:val="99"/>
    <w:semiHidden/>
    <w:unhideWhenUsed/>
    <w:rsid w:val="002F366A"/>
  </w:style>
  <w:style w:type="numbering" w:customStyle="1" w:styleId="NoList441">
    <w:name w:val="No List441"/>
    <w:next w:val="NoList"/>
    <w:uiPriority w:val="99"/>
    <w:semiHidden/>
    <w:unhideWhenUsed/>
    <w:rsid w:val="002F366A"/>
  </w:style>
  <w:style w:type="numbering" w:customStyle="1" w:styleId="NoList531">
    <w:name w:val="No List531"/>
    <w:next w:val="NoList"/>
    <w:uiPriority w:val="99"/>
    <w:semiHidden/>
    <w:unhideWhenUsed/>
    <w:rsid w:val="002F366A"/>
  </w:style>
  <w:style w:type="numbering" w:customStyle="1" w:styleId="NoList631">
    <w:name w:val="No List631"/>
    <w:next w:val="NoList"/>
    <w:uiPriority w:val="99"/>
    <w:semiHidden/>
    <w:unhideWhenUsed/>
    <w:rsid w:val="002F366A"/>
  </w:style>
  <w:style w:type="numbering" w:customStyle="1" w:styleId="NoList731">
    <w:name w:val="No List731"/>
    <w:next w:val="NoList"/>
    <w:uiPriority w:val="99"/>
    <w:semiHidden/>
    <w:unhideWhenUsed/>
    <w:rsid w:val="002F366A"/>
  </w:style>
  <w:style w:type="numbering" w:customStyle="1" w:styleId="NoList821">
    <w:name w:val="No List821"/>
    <w:next w:val="NoList"/>
    <w:uiPriority w:val="99"/>
    <w:semiHidden/>
    <w:unhideWhenUsed/>
    <w:rsid w:val="002F366A"/>
  </w:style>
  <w:style w:type="numbering" w:customStyle="1" w:styleId="NoList921">
    <w:name w:val="No List921"/>
    <w:next w:val="NoList"/>
    <w:uiPriority w:val="99"/>
    <w:semiHidden/>
    <w:unhideWhenUsed/>
    <w:rsid w:val="002F366A"/>
  </w:style>
  <w:style w:type="numbering" w:customStyle="1" w:styleId="NoList1131">
    <w:name w:val="No List1131"/>
    <w:next w:val="NoList"/>
    <w:uiPriority w:val="99"/>
    <w:semiHidden/>
    <w:unhideWhenUsed/>
    <w:rsid w:val="002F366A"/>
  </w:style>
  <w:style w:type="numbering" w:customStyle="1" w:styleId="NoList2131">
    <w:name w:val="No List2131"/>
    <w:next w:val="NoList"/>
    <w:uiPriority w:val="99"/>
    <w:semiHidden/>
    <w:unhideWhenUsed/>
    <w:rsid w:val="002F366A"/>
  </w:style>
  <w:style w:type="numbering" w:customStyle="1" w:styleId="NoList3131">
    <w:name w:val="No List3131"/>
    <w:next w:val="NoList"/>
    <w:uiPriority w:val="99"/>
    <w:semiHidden/>
    <w:unhideWhenUsed/>
    <w:rsid w:val="002F366A"/>
  </w:style>
  <w:style w:type="numbering" w:customStyle="1" w:styleId="NoList4131">
    <w:name w:val="No List4131"/>
    <w:next w:val="NoList"/>
    <w:uiPriority w:val="99"/>
    <w:semiHidden/>
    <w:unhideWhenUsed/>
    <w:rsid w:val="002F366A"/>
  </w:style>
  <w:style w:type="numbering" w:customStyle="1" w:styleId="NoList5121">
    <w:name w:val="No List5121"/>
    <w:next w:val="NoList"/>
    <w:uiPriority w:val="99"/>
    <w:semiHidden/>
    <w:unhideWhenUsed/>
    <w:rsid w:val="002F366A"/>
  </w:style>
  <w:style w:type="numbering" w:customStyle="1" w:styleId="NoList6121">
    <w:name w:val="No List6121"/>
    <w:next w:val="NoList"/>
    <w:uiPriority w:val="99"/>
    <w:semiHidden/>
    <w:unhideWhenUsed/>
    <w:rsid w:val="002F366A"/>
  </w:style>
  <w:style w:type="numbering" w:customStyle="1" w:styleId="NoList7121">
    <w:name w:val="No List7121"/>
    <w:next w:val="NoList"/>
    <w:uiPriority w:val="99"/>
    <w:semiHidden/>
    <w:unhideWhenUsed/>
    <w:rsid w:val="002F366A"/>
  </w:style>
  <w:style w:type="numbering" w:customStyle="1" w:styleId="NoList8121">
    <w:name w:val="No List8121"/>
    <w:next w:val="NoList"/>
    <w:uiPriority w:val="99"/>
    <w:semiHidden/>
    <w:unhideWhenUsed/>
    <w:rsid w:val="002F366A"/>
  </w:style>
  <w:style w:type="numbering" w:customStyle="1" w:styleId="NoList9111">
    <w:name w:val="No List9111"/>
    <w:next w:val="NoList"/>
    <w:uiPriority w:val="99"/>
    <w:semiHidden/>
    <w:unhideWhenUsed/>
    <w:rsid w:val="002F366A"/>
  </w:style>
  <w:style w:type="numbering" w:customStyle="1" w:styleId="LFO1921">
    <w:name w:val="LFO1921"/>
    <w:basedOn w:val="NoList"/>
    <w:rsid w:val="002F366A"/>
  </w:style>
  <w:style w:type="numbering" w:customStyle="1" w:styleId="NoList1011">
    <w:name w:val="No List1011"/>
    <w:next w:val="NoList"/>
    <w:uiPriority w:val="99"/>
    <w:semiHidden/>
    <w:unhideWhenUsed/>
    <w:rsid w:val="002F366A"/>
  </w:style>
  <w:style w:type="numbering" w:customStyle="1" w:styleId="LFO19111">
    <w:name w:val="LFO19111"/>
    <w:basedOn w:val="NoList"/>
    <w:rsid w:val="002F366A"/>
  </w:style>
  <w:style w:type="numbering" w:customStyle="1" w:styleId="NoList1231">
    <w:name w:val="No List1231"/>
    <w:next w:val="NoList"/>
    <w:uiPriority w:val="99"/>
    <w:semiHidden/>
    <w:rsid w:val="002F366A"/>
  </w:style>
  <w:style w:type="numbering" w:customStyle="1" w:styleId="NoList11131">
    <w:name w:val="No List11131"/>
    <w:next w:val="NoList"/>
    <w:uiPriority w:val="99"/>
    <w:semiHidden/>
    <w:unhideWhenUsed/>
    <w:rsid w:val="002F366A"/>
  </w:style>
  <w:style w:type="numbering" w:customStyle="1" w:styleId="1310">
    <w:name w:val="无列表131"/>
    <w:next w:val="NoList"/>
    <w:semiHidden/>
    <w:rsid w:val="002F366A"/>
  </w:style>
  <w:style w:type="numbering" w:customStyle="1" w:styleId="1311">
    <w:name w:val="リストなし131"/>
    <w:next w:val="NoList"/>
    <w:uiPriority w:val="99"/>
    <w:semiHidden/>
    <w:unhideWhenUsed/>
    <w:rsid w:val="002F366A"/>
  </w:style>
  <w:style w:type="numbering" w:customStyle="1" w:styleId="11310">
    <w:name w:val="无列表1131"/>
    <w:next w:val="NoList"/>
    <w:semiHidden/>
    <w:rsid w:val="002F366A"/>
  </w:style>
  <w:style w:type="numbering" w:customStyle="1" w:styleId="11211">
    <w:name w:val="リストなし1121"/>
    <w:next w:val="NoList"/>
    <w:uiPriority w:val="99"/>
    <w:semiHidden/>
    <w:unhideWhenUsed/>
    <w:rsid w:val="002F366A"/>
  </w:style>
  <w:style w:type="numbering" w:customStyle="1" w:styleId="NoList2231">
    <w:name w:val="No List2231"/>
    <w:next w:val="NoList"/>
    <w:uiPriority w:val="99"/>
    <w:semiHidden/>
    <w:unhideWhenUsed/>
    <w:rsid w:val="002F366A"/>
  </w:style>
  <w:style w:type="numbering" w:customStyle="1" w:styleId="NoList3231">
    <w:name w:val="No List3231"/>
    <w:next w:val="NoList"/>
    <w:uiPriority w:val="99"/>
    <w:semiHidden/>
    <w:unhideWhenUsed/>
    <w:rsid w:val="002F366A"/>
  </w:style>
  <w:style w:type="numbering" w:customStyle="1" w:styleId="NoList4221">
    <w:name w:val="No List4221"/>
    <w:next w:val="NoList"/>
    <w:uiPriority w:val="99"/>
    <w:semiHidden/>
    <w:unhideWhenUsed/>
    <w:rsid w:val="002F366A"/>
  </w:style>
  <w:style w:type="numbering" w:customStyle="1" w:styleId="NoList21121">
    <w:name w:val="No List21121"/>
    <w:next w:val="NoList"/>
    <w:uiPriority w:val="99"/>
    <w:semiHidden/>
    <w:unhideWhenUsed/>
    <w:rsid w:val="002F366A"/>
  </w:style>
  <w:style w:type="numbering" w:customStyle="1" w:styleId="NoList31121">
    <w:name w:val="No List31121"/>
    <w:next w:val="NoList"/>
    <w:uiPriority w:val="99"/>
    <w:semiHidden/>
    <w:unhideWhenUsed/>
    <w:rsid w:val="002F366A"/>
  </w:style>
  <w:style w:type="numbering" w:customStyle="1" w:styleId="NoList41121">
    <w:name w:val="No List41121"/>
    <w:next w:val="NoList"/>
    <w:uiPriority w:val="99"/>
    <w:semiHidden/>
    <w:unhideWhenUsed/>
    <w:rsid w:val="002F366A"/>
  </w:style>
  <w:style w:type="numbering" w:customStyle="1" w:styleId="11121">
    <w:name w:val="无列表11121"/>
    <w:next w:val="NoList"/>
    <w:semiHidden/>
    <w:rsid w:val="002F366A"/>
  </w:style>
  <w:style w:type="numbering" w:customStyle="1" w:styleId="NoList111121">
    <w:name w:val="No List111121"/>
    <w:next w:val="NoList"/>
    <w:uiPriority w:val="99"/>
    <w:semiHidden/>
    <w:unhideWhenUsed/>
    <w:rsid w:val="002F366A"/>
  </w:style>
  <w:style w:type="numbering" w:customStyle="1" w:styleId="NoList12121">
    <w:name w:val="No List12121"/>
    <w:next w:val="NoList"/>
    <w:uiPriority w:val="99"/>
    <w:semiHidden/>
    <w:unhideWhenUsed/>
    <w:rsid w:val="002F366A"/>
  </w:style>
  <w:style w:type="numbering" w:customStyle="1" w:styleId="NoList22121">
    <w:name w:val="No List22121"/>
    <w:next w:val="NoList"/>
    <w:uiPriority w:val="99"/>
    <w:semiHidden/>
    <w:unhideWhenUsed/>
    <w:rsid w:val="002F366A"/>
  </w:style>
  <w:style w:type="numbering" w:customStyle="1" w:styleId="NoList32121">
    <w:name w:val="No List32121"/>
    <w:next w:val="NoList"/>
    <w:uiPriority w:val="99"/>
    <w:semiHidden/>
    <w:unhideWhenUsed/>
    <w:rsid w:val="002F366A"/>
  </w:style>
  <w:style w:type="numbering" w:customStyle="1" w:styleId="NoList161">
    <w:name w:val="No List161"/>
    <w:next w:val="NoList"/>
    <w:uiPriority w:val="99"/>
    <w:semiHidden/>
    <w:unhideWhenUsed/>
    <w:rsid w:val="002F366A"/>
  </w:style>
  <w:style w:type="numbering" w:customStyle="1" w:styleId="NoList171">
    <w:name w:val="No List171"/>
    <w:next w:val="NoList"/>
    <w:uiPriority w:val="99"/>
    <w:semiHidden/>
    <w:unhideWhenUsed/>
    <w:rsid w:val="002F366A"/>
  </w:style>
  <w:style w:type="numbering" w:customStyle="1" w:styleId="NoList251">
    <w:name w:val="No List251"/>
    <w:next w:val="NoList"/>
    <w:uiPriority w:val="99"/>
    <w:semiHidden/>
    <w:unhideWhenUsed/>
    <w:rsid w:val="002F366A"/>
  </w:style>
  <w:style w:type="numbering" w:customStyle="1" w:styleId="NoList351">
    <w:name w:val="No List351"/>
    <w:next w:val="NoList"/>
    <w:uiPriority w:val="99"/>
    <w:semiHidden/>
    <w:unhideWhenUsed/>
    <w:rsid w:val="002F366A"/>
  </w:style>
  <w:style w:type="numbering" w:customStyle="1" w:styleId="NoList451">
    <w:name w:val="No List451"/>
    <w:next w:val="NoList"/>
    <w:uiPriority w:val="99"/>
    <w:semiHidden/>
    <w:unhideWhenUsed/>
    <w:rsid w:val="002F366A"/>
  </w:style>
  <w:style w:type="numbering" w:customStyle="1" w:styleId="NoList541">
    <w:name w:val="No List541"/>
    <w:next w:val="NoList"/>
    <w:uiPriority w:val="99"/>
    <w:semiHidden/>
    <w:unhideWhenUsed/>
    <w:rsid w:val="002F366A"/>
  </w:style>
  <w:style w:type="numbering" w:customStyle="1" w:styleId="NoList641">
    <w:name w:val="No List641"/>
    <w:next w:val="NoList"/>
    <w:uiPriority w:val="99"/>
    <w:semiHidden/>
    <w:unhideWhenUsed/>
    <w:rsid w:val="002F366A"/>
  </w:style>
  <w:style w:type="numbering" w:customStyle="1" w:styleId="NoList741">
    <w:name w:val="No List741"/>
    <w:next w:val="NoList"/>
    <w:uiPriority w:val="99"/>
    <w:semiHidden/>
    <w:unhideWhenUsed/>
    <w:rsid w:val="002F366A"/>
  </w:style>
  <w:style w:type="numbering" w:customStyle="1" w:styleId="NoList831">
    <w:name w:val="No List831"/>
    <w:next w:val="NoList"/>
    <w:uiPriority w:val="99"/>
    <w:semiHidden/>
    <w:unhideWhenUsed/>
    <w:rsid w:val="002F366A"/>
  </w:style>
  <w:style w:type="numbering" w:customStyle="1" w:styleId="NoList931">
    <w:name w:val="No List931"/>
    <w:next w:val="NoList"/>
    <w:uiPriority w:val="99"/>
    <w:semiHidden/>
    <w:unhideWhenUsed/>
    <w:rsid w:val="002F366A"/>
  </w:style>
  <w:style w:type="numbering" w:customStyle="1" w:styleId="NoList1141">
    <w:name w:val="No List1141"/>
    <w:next w:val="NoList"/>
    <w:uiPriority w:val="99"/>
    <w:semiHidden/>
    <w:unhideWhenUsed/>
    <w:rsid w:val="002F366A"/>
  </w:style>
  <w:style w:type="numbering" w:customStyle="1" w:styleId="NoList2141">
    <w:name w:val="No List2141"/>
    <w:next w:val="NoList"/>
    <w:uiPriority w:val="99"/>
    <w:semiHidden/>
    <w:unhideWhenUsed/>
    <w:rsid w:val="002F366A"/>
  </w:style>
  <w:style w:type="numbering" w:customStyle="1" w:styleId="NoList3141">
    <w:name w:val="No List3141"/>
    <w:next w:val="NoList"/>
    <w:uiPriority w:val="99"/>
    <w:semiHidden/>
    <w:unhideWhenUsed/>
    <w:rsid w:val="002F366A"/>
  </w:style>
  <w:style w:type="numbering" w:customStyle="1" w:styleId="NoList4141">
    <w:name w:val="No List4141"/>
    <w:next w:val="NoList"/>
    <w:uiPriority w:val="99"/>
    <w:semiHidden/>
    <w:unhideWhenUsed/>
    <w:rsid w:val="002F366A"/>
  </w:style>
  <w:style w:type="numbering" w:customStyle="1" w:styleId="NoList5131">
    <w:name w:val="No List5131"/>
    <w:next w:val="NoList"/>
    <w:uiPriority w:val="99"/>
    <w:semiHidden/>
    <w:unhideWhenUsed/>
    <w:rsid w:val="002F366A"/>
  </w:style>
  <w:style w:type="numbering" w:customStyle="1" w:styleId="NoList6131">
    <w:name w:val="No List6131"/>
    <w:next w:val="NoList"/>
    <w:uiPriority w:val="99"/>
    <w:semiHidden/>
    <w:unhideWhenUsed/>
    <w:rsid w:val="002F366A"/>
  </w:style>
  <w:style w:type="numbering" w:customStyle="1" w:styleId="NoList7131">
    <w:name w:val="No List7131"/>
    <w:next w:val="NoList"/>
    <w:uiPriority w:val="99"/>
    <w:semiHidden/>
    <w:unhideWhenUsed/>
    <w:rsid w:val="002F366A"/>
  </w:style>
  <w:style w:type="numbering" w:customStyle="1" w:styleId="NoList8131">
    <w:name w:val="No List8131"/>
    <w:next w:val="NoList"/>
    <w:uiPriority w:val="99"/>
    <w:semiHidden/>
    <w:unhideWhenUsed/>
    <w:rsid w:val="002F366A"/>
  </w:style>
  <w:style w:type="numbering" w:customStyle="1" w:styleId="NoList9121">
    <w:name w:val="No List9121"/>
    <w:next w:val="NoList"/>
    <w:uiPriority w:val="99"/>
    <w:semiHidden/>
    <w:unhideWhenUsed/>
    <w:rsid w:val="002F366A"/>
  </w:style>
  <w:style w:type="numbering" w:customStyle="1" w:styleId="LFO1931">
    <w:name w:val="LFO1931"/>
    <w:basedOn w:val="NoList"/>
    <w:rsid w:val="002F366A"/>
  </w:style>
  <w:style w:type="numbering" w:customStyle="1" w:styleId="NoList1021">
    <w:name w:val="No List1021"/>
    <w:next w:val="NoList"/>
    <w:uiPriority w:val="99"/>
    <w:semiHidden/>
    <w:unhideWhenUsed/>
    <w:rsid w:val="002F366A"/>
  </w:style>
  <w:style w:type="numbering" w:customStyle="1" w:styleId="LFO19121">
    <w:name w:val="LFO19121"/>
    <w:basedOn w:val="NoList"/>
    <w:rsid w:val="002F366A"/>
  </w:style>
  <w:style w:type="numbering" w:customStyle="1" w:styleId="NoList1241">
    <w:name w:val="No List1241"/>
    <w:next w:val="NoList"/>
    <w:uiPriority w:val="99"/>
    <w:semiHidden/>
    <w:rsid w:val="002F366A"/>
  </w:style>
  <w:style w:type="numbering" w:customStyle="1" w:styleId="NoList11141">
    <w:name w:val="No List11141"/>
    <w:next w:val="NoList"/>
    <w:uiPriority w:val="99"/>
    <w:semiHidden/>
    <w:unhideWhenUsed/>
    <w:rsid w:val="002F366A"/>
  </w:style>
  <w:style w:type="numbering" w:customStyle="1" w:styleId="1410">
    <w:name w:val="无列表141"/>
    <w:next w:val="NoList"/>
    <w:semiHidden/>
    <w:rsid w:val="002F366A"/>
  </w:style>
  <w:style w:type="numbering" w:customStyle="1" w:styleId="1411">
    <w:name w:val="リストなし141"/>
    <w:next w:val="NoList"/>
    <w:uiPriority w:val="99"/>
    <w:semiHidden/>
    <w:unhideWhenUsed/>
    <w:rsid w:val="002F366A"/>
  </w:style>
  <w:style w:type="numbering" w:customStyle="1" w:styleId="11410">
    <w:name w:val="无列表1141"/>
    <w:next w:val="NoList"/>
    <w:semiHidden/>
    <w:rsid w:val="002F366A"/>
  </w:style>
  <w:style w:type="numbering" w:customStyle="1" w:styleId="11311">
    <w:name w:val="リストなし1131"/>
    <w:next w:val="NoList"/>
    <w:uiPriority w:val="99"/>
    <w:semiHidden/>
    <w:unhideWhenUsed/>
    <w:rsid w:val="002F366A"/>
  </w:style>
  <w:style w:type="numbering" w:customStyle="1" w:styleId="NoList2241">
    <w:name w:val="No List2241"/>
    <w:next w:val="NoList"/>
    <w:uiPriority w:val="99"/>
    <w:semiHidden/>
    <w:unhideWhenUsed/>
    <w:rsid w:val="002F366A"/>
  </w:style>
  <w:style w:type="numbering" w:customStyle="1" w:styleId="NoList3241">
    <w:name w:val="No List3241"/>
    <w:next w:val="NoList"/>
    <w:uiPriority w:val="99"/>
    <w:semiHidden/>
    <w:unhideWhenUsed/>
    <w:rsid w:val="002F366A"/>
  </w:style>
  <w:style w:type="numbering" w:customStyle="1" w:styleId="NoList4231">
    <w:name w:val="No List4231"/>
    <w:next w:val="NoList"/>
    <w:uiPriority w:val="99"/>
    <w:semiHidden/>
    <w:unhideWhenUsed/>
    <w:rsid w:val="002F366A"/>
  </w:style>
  <w:style w:type="numbering" w:customStyle="1" w:styleId="NoList21131">
    <w:name w:val="No List21131"/>
    <w:next w:val="NoList"/>
    <w:uiPriority w:val="99"/>
    <w:semiHidden/>
    <w:unhideWhenUsed/>
    <w:rsid w:val="002F366A"/>
  </w:style>
  <w:style w:type="numbering" w:customStyle="1" w:styleId="NoList31131">
    <w:name w:val="No List31131"/>
    <w:next w:val="NoList"/>
    <w:uiPriority w:val="99"/>
    <w:semiHidden/>
    <w:unhideWhenUsed/>
    <w:rsid w:val="002F366A"/>
  </w:style>
  <w:style w:type="numbering" w:customStyle="1" w:styleId="NoList41131">
    <w:name w:val="No List41131"/>
    <w:next w:val="NoList"/>
    <w:uiPriority w:val="99"/>
    <w:semiHidden/>
    <w:unhideWhenUsed/>
    <w:rsid w:val="002F366A"/>
  </w:style>
  <w:style w:type="numbering" w:customStyle="1" w:styleId="11131">
    <w:name w:val="无列表11131"/>
    <w:next w:val="NoList"/>
    <w:semiHidden/>
    <w:rsid w:val="002F366A"/>
  </w:style>
  <w:style w:type="numbering" w:customStyle="1" w:styleId="NoList111131">
    <w:name w:val="No List111131"/>
    <w:next w:val="NoList"/>
    <w:uiPriority w:val="99"/>
    <w:semiHidden/>
    <w:unhideWhenUsed/>
    <w:rsid w:val="002F366A"/>
  </w:style>
  <w:style w:type="numbering" w:customStyle="1" w:styleId="NoList12131">
    <w:name w:val="No List12131"/>
    <w:next w:val="NoList"/>
    <w:uiPriority w:val="99"/>
    <w:semiHidden/>
    <w:unhideWhenUsed/>
    <w:rsid w:val="002F366A"/>
  </w:style>
  <w:style w:type="numbering" w:customStyle="1" w:styleId="NoList22131">
    <w:name w:val="No List22131"/>
    <w:next w:val="NoList"/>
    <w:uiPriority w:val="99"/>
    <w:semiHidden/>
    <w:unhideWhenUsed/>
    <w:rsid w:val="002F366A"/>
  </w:style>
  <w:style w:type="numbering" w:customStyle="1" w:styleId="NoList32131">
    <w:name w:val="No List32131"/>
    <w:next w:val="NoList"/>
    <w:uiPriority w:val="99"/>
    <w:semiHidden/>
    <w:unhideWhenUsed/>
    <w:rsid w:val="002F366A"/>
  </w:style>
  <w:style w:type="character" w:customStyle="1" w:styleId="font01">
    <w:name w:val="font01"/>
    <w:basedOn w:val="DefaultParagraphFont"/>
    <w:qFormat/>
    <w:rsid w:val="002F366A"/>
    <w:rPr>
      <w:rFonts w:ascii="Arial" w:hAnsi="Arial" w:cs="Arial" w:hint="default"/>
      <w:color w:val="000000"/>
      <w:sz w:val="18"/>
      <w:szCs w:val="18"/>
      <w:u w:val="none"/>
      <w:vertAlign w:val="superscript"/>
    </w:rPr>
  </w:style>
  <w:style w:type="character" w:customStyle="1" w:styleId="font51">
    <w:name w:val="font51"/>
    <w:basedOn w:val="DefaultParagraphFont"/>
    <w:qFormat/>
    <w:rsid w:val="002F366A"/>
    <w:rPr>
      <w:rFonts w:ascii="Arial" w:hAnsi="Arial" w:cs="Arial" w:hint="default"/>
      <w:color w:val="000000"/>
      <w:sz w:val="21"/>
      <w:szCs w:val="21"/>
      <w:u w:val="none"/>
    </w:rPr>
  </w:style>
  <w:style w:type="character" w:customStyle="1" w:styleId="28">
    <w:name w:val="不明显参考2"/>
    <w:uiPriority w:val="31"/>
    <w:qFormat/>
    <w:rsid w:val="002F366A"/>
    <w:rPr>
      <w:smallCaps/>
      <w:color w:val="5A5A5A"/>
    </w:rPr>
  </w:style>
  <w:style w:type="paragraph" w:customStyle="1" w:styleId="TOC20">
    <w:name w:val="TOC 标题2"/>
    <w:basedOn w:val="Heading1"/>
    <w:next w:val="Normal"/>
    <w:uiPriority w:val="39"/>
    <w:unhideWhenUsed/>
    <w:qFormat/>
    <w:rsid w:val="002F366A"/>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F366A"/>
    <w:rPr>
      <w:rFonts w:ascii="Arial" w:hAnsi="Arial"/>
      <w:lang w:val="en-GB" w:eastAsia="en-US" w:bidi="ar-SA"/>
    </w:rPr>
  </w:style>
  <w:style w:type="character" w:customStyle="1" w:styleId="p1">
    <w:name w:val="p1"/>
    <w:qFormat/>
    <w:rsid w:val="002F366A"/>
  </w:style>
  <w:style w:type="character" w:customStyle="1" w:styleId="e-031">
    <w:name w:val="e-031"/>
    <w:qFormat/>
    <w:rsid w:val="002F366A"/>
    <w:rPr>
      <w:i/>
      <w:iCs/>
    </w:rPr>
  </w:style>
  <w:style w:type="character" w:customStyle="1" w:styleId="hps">
    <w:name w:val="hps"/>
    <w:qFormat/>
    <w:rsid w:val="002F366A"/>
  </w:style>
  <w:style w:type="character" w:customStyle="1" w:styleId="IntenseEmphasis1">
    <w:name w:val="Intense Emphasis1"/>
    <w:basedOn w:val="DefaultParagraphFont"/>
    <w:uiPriority w:val="21"/>
    <w:qFormat/>
    <w:rsid w:val="002F366A"/>
    <w:rPr>
      <w:b/>
      <w:bCs/>
      <w:i/>
      <w:iCs/>
      <w:color w:val="4F81BD"/>
    </w:rPr>
  </w:style>
  <w:style w:type="character" w:customStyle="1" w:styleId="EditorsNoteChar1">
    <w:name w:val="Editor's Note Char1"/>
    <w:qFormat/>
    <w:rsid w:val="002F366A"/>
    <w:rPr>
      <w:rFonts w:ascii="Times New Roman" w:hAnsi="Times New Roman"/>
      <w:color w:val="FF0000"/>
      <w:lang w:val="en-GB" w:eastAsia="en-US"/>
    </w:rPr>
  </w:style>
  <w:style w:type="character" w:customStyle="1" w:styleId="TAHChar">
    <w:name w:val="TAH Char"/>
    <w:qFormat/>
    <w:locked/>
    <w:rsid w:val="002F366A"/>
    <w:rPr>
      <w:rFonts w:ascii="Arial" w:hAnsi="Arial" w:cs="Arial"/>
      <w:b/>
      <w:sz w:val="18"/>
      <w:lang w:val="en-GB"/>
    </w:rPr>
  </w:style>
  <w:style w:type="character" w:customStyle="1" w:styleId="IntenseEmphasis2">
    <w:name w:val="Intense Emphasis2"/>
    <w:uiPriority w:val="21"/>
    <w:qFormat/>
    <w:rsid w:val="002F366A"/>
    <w:rPr>
      <w:b/>
      <w:bCs/>
      <w:i/>
      <w:iCs/>
      <w:color w:val="4F81BD"/>
    </w:rPr>
  </w:style>
  <w:style w:type="character" w:customStyle="1" w:styleId="normaltextrun">
    <w:name w:val="normaltextrun"/>
    <w:basedOn w:val="DefaultParagraphFont"/>
    <w:qFormat/>
    <w:rsid w:val="002F366A"/>
  </w:style>
  <w:style w:type="character" w:customStyle="1" w:styleId="search-word-mail">
    <w:name w:val="search-word-mail"/>
    <w:qFormat/>
    <w:rsid w:val="002F366A"/>
  </w:style>
  <w:style w:type="character" w:customStyle="1" w:styleId="Char12">
    <w:name w:val="脚注文本 Char1"/>
    <w:aliases w:val="footnote text41 Char1"/>
    <w:basedOn w:val="DefaultParagraphFont"/>
    <w:semiHidden/>
    <w:qFormat/>
    <w:rsid w:val="002F366A"/>
    <w:rPr>
      <w:rFonts w:ascii="Times New Roman" w:eastAsia="Times New Roman" w:hAnsi="Times New Roman"/>
      <w:sz w:val="18"/>
      <w:szCs w:val="18"/>
      <w:lang w:val="en-GB" w:eastAsia="en-GB"/>
    </w:rPr>
  </w:style>
  <w:style w:type="character" w:customStyle="1" w:styleId="word">
    <w:name w:val="word"/>
    <w:basedOn w:val="DefaultParagraphFont"/>
    <w:qFormat/>
    <w:rsid w:val="002F366A"/>
  </w:style>
  <w:style w:type="character" w:customStyle="1" w:styleId="1f1">
    <w:name w:val="未处理的提及1"/>
    <w:basedOn w:val="DefaultParagraphFont"/>
    <w:uiPriority w:val="52"/>
    <w:qFormat/>
    <w:rsid w:val="002F366A"/>
    <w:rPr>
      <w:color w:val="605E5C"/>
      <w:shd w:val="clear" w:color="auto" w:fill="E1DFDD"/>
    </w:rPr>
  </w:style>
  <w:style w:type="character" w:customStyle="1" w:styleId="ae">
    <w:name w:val="首标题"/>
    <w:qFormat/>
    <w:rsid w:val="002F366A"/>
    <w:rPr>
      <w:rFonts w:ascii="Arial" w:eastAsia="SimSun" w:hAnsi="Arial"/>
      <w:sz w:val="24"/>
      <w:lang w:val="en-US" w:eastAsia="zh-CN" w:bidi="ar-SA"/>
    </w:rPr>
  </w:style>
  <w:style w:type="character" w:customStyle="1" w:styleId="B1Car">
    <w:name w:val="B1+ Car"/>
    <w:link w:val="B1"/>
    <w:uiPriority w:val="99"/>
    <w:qFormat/>
    <w:rsid w:val="002F366A"/>
    <w:rPr>
      <w:rFonts w:ascii="Times New Roman" w:eastAsia="Malgun Gothic"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2F366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F366A"/>
    <w:rPr>
      <w:color w:val="605E5C"/>
      <w:shd w:val="clear" w:color="auto" w:fill="E1DFDD"/>
    </w:rPr>
  </w:style>
  <w:style w:type="paragraph" w:customStyle="1" w:styleId="Style86">
    <w:name w:val="_Style 86"/>
    <w:uiPriority w:val="99"/>
    <w:semiHidden/>
    <w:qFormat/>
    <w:rsid w:val="002F366A"/>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F366A"/>
    <w:rPr>
      <w:rFonts w:ascii="Times New Roman" w:eastAsia="MS Mincho" w:hAnsi="Times New Roman"/>
      <w:lang w:val="en-US" w:eastAsia="en-US"/>
    </w:rPr>
    <w:tblPr/>
  </w:style>
  <w:style w:type="table" w:customStyle="1" w:styleId="TableGrid58">
    <w:name w:val="Table Grid58"/>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F366A"/>
    <w:rPr>
      <w:rFonts w:ascii="Times New Roman" w:eastAsia="MS Mincho" w:hAnsi="Times New Roman"/>
      <w:lang w:val="en-US" w:eastAsia="en-US"/>
    </w:rPr>
    <w:tblPr/>
  </w:style>
  <w:style w:type="table" w:customStyle="1" w:styleId="TableGrid515">
    <w:name w:val="Table Grid51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F366A"/>
  </w:style>
  <w:style w:type="table" w:customStyle="1" w:styleId="TableGrid105">
    <w:name w:val="Table Grid10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2F366A"/>
  </w:style>
  <w:style w:type="numbering" w:customStyle="1" w:styleId="1510">
    <w:name w:val="无列表151"/>
    <w:next w:val="NoList"/>
    <w:semiHidden/>
    <w:rsid w:val="002F366A"/>
  </w:style>
  <w:style w:type="numbering" w:customStyle="1" w:styleId="1511">
    <w:name w:val="リストなし151"/>
    <w:next w:val="NoList"/>
    <w:uiPriority w:val="99"/>
    <w:semiHidden/>
    <w:unhideWhenUsed/>
    <w:rsid w:val="002F366A"/>
  </w:style>
  <w:style w:type="table" w:customStyle="1" w:styleId="221">
    <w:name w:val="古典型 22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2F366A"/>
  </w:style>
  <w:style w:type="numbering" w:customStyle="1" w:styleId="1151">
    <w:name w:val="无列表1151"/>
    <w:next w:val="NoList"/>
    <w:semiHidden/>
    <w:rsid w:val="002F366A"/>
  </w:style>
  <w:style w:type="numbering" w:customStyle="1" w:styleId="11411">
    <w:name w:val="リストなし1141"/>
    <w:next w:val="NoList"/>
    <w:uiPriority w:val="99"/>
    <w:semiHidden/>
    <w:unhideWhenUsed/>
    <w:rsid w:val="002F366A"/>
  </w:style>
  <w:style w:type="table" w:customStyle="1" w:styleId="TableClassic2121">
    <w:name w:val="Table Classic 212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2F366A"/>
  </w:style>
  <w:style w:type="numbering" w:customStyle="1" w:styleId="NoList361">
    <w:name w:val="No List361"/>
    <w:next w:val="NoList"/>
    <w:uiPriority w:val="99"/>
    <w:semiHidden/>
    <w:unhideWhenUsed/>
    <w:rsid w:val="002F366A"/>
  </w:style>
  <w:style w:type="numbering" w:customStyle="1" w:styleId="NoList1151">
    <w:name w:val="No List1151"/>
    <w:next w:val="NoList"/>
    <w:uiPriority w:val="99"/>
    <w:semiHidden/>
    <w:unhideWhenUsed/>
    <w:rsid w:val="002F366A"/>
  </w:style>
  <w:style w:type="numbering" w:customStyle="1" w:styleId="NoList461">
    <w:name w:val="No List461"/>
    <w:next w:val="NoList"/>
    <w:uiPriority w:val="99"/>
    <w:semiHidden/>
    <w:unhideWhenUsed/>
    <w:rsid w:val="002F366A"/>
  </w:style>
  <w:style w:type="numbering" w:customStyle="1" w:styleId="NoList551">
    <w:name w:val="No List551"/>
    <w:next w:val="NoList"/>
    <w:uiPriority w:val="99"/>
    <w:semiHidden/>
    <w:unhideWhenUsed/>
    <w:rsid w:val="002F366A"/>
  </w:style>
  <w:style w:type="numbering" w:customStyle="1" w:styleId="NoList11151">
    <w:name w:val="No List11151"/>
    <w:next w:val="NoList"/>
    <w:uiPriority w:val="99"/>
    <w:semiHidden/>
    <w:unhideWhenUsed/>
    <w:rsid w:val="002F366A"/>
  </w:style>
  <w:style w:type="numbering" w:customStyle="1" w:styleId="NoList2151">
    <w:name w:val="No List2151"/>
    <w:next w:val="NoList"/>
    <w:uiPriority w:val="99"/>
    <w:semiHidden/>
    <w:unhideWhenUsed/>
    <w:rsid w:val="002F366A"/>
  </w:style>
  <w:style w:type="numbering" w:customStyle="1" w:styleId="NoList3151">
    <w:name w:val="No List3151"/>
    <w:next w:val="NoList"/>
    <w:uiPriority w:val="99"/>
    <w:semiHidden/>
    <w:unhideWhenUsed/>
    <w:rsid w:val="002F366A"/>
  </w:style>
  <w:style w:type="numbering" w:customStyle="1" w:styleId="NoList4151">
    <w:name w:val="No List4151"/>
    <w:next w:val="NoList"/>
    <w:uiPriority w:val="99"/>
    <w:semiHidden/>
    <w:unhideWhenUsed/>
    <w:rsid w:val="002F366A"/>
  </w:style>
  <w:style w:type="numbering" w:customStyle="1" w:styleId="NoList651">
    <w:name w:val="No List651"/>
    <w:next w:val="NoList"/>
    <w:uiPriority w:val="99"/>
    <w:semiHidden/>
    <w:unhideWhenUsed/>
    <w:rsid w:val="002F366A"/>
  </w:style>
  <w:style w:type="numbering" w:customStyle="1" w:styleId="NoList751">
    <w:name w:val="No List751"/>
    <w:next w:val="NoList"/>
    <w:uiPriority w:val="99"/>
    <w:semiHidden/>
    <w:unhideWhenUsed/>
    <w:rsid w:val="002F366A"/>
  </w:style>
  <w:style w:type="numbering" w:customStyle="1" w:styleId="NoList1251">
    <w:name w:val="No List1251"/>
    <w:next w:val="NoList"/>
    <w:uiPriority w:val="99"/>
    <w:semiHidden/>
    <w:unhideWhenUsed/>
    <w:rsid w:val="002F366A"/>
  </w:style>
  <w:style w:type="numbering" w:customStyle="1" w:styleId="NoList2251">
    <w:name w:val="No List2251"/>
    <w:next w:val="NoList"/>
    <w:uiPriority w:val="99"/>
    <w:semiHidden/>
    <w:unhideWhenUsed/>
    <w:rsid w:val="002F366A"/>
  </w:style>
  <w:style w:type="numbering" w:customStyle="1" w:styleId="NoList3251">
    <w:name w:val="No List3251"/>
    <w:next w:val="NoList"/>
    <w:uiPriority w:val="99"/>
    <w:semiHidden/>
    <w:unhideWhenUsed/>
    <w:rsid w:val="002F366A"/>
  </w:style>
  <w:style w:type="numbering" w:customStyle="1" w:styleId="NoList4241">
    <w:name w:val="No List4241"/>
    <w:next w:val="NoList"/>
    <w:uiPriority w:val="99"/>
    <w:semiHidden/>
    <w:unhideWhenUsed/>
    <w:rsid w:val="002F366A"/>
  </w:style>
  <w:style w:type="numbering" w:customStyle="1" w:styleId="NoList5141">
    <w:name w:val="No List5141"/>
    <w:next w:val="NoList"/>
    <w:uiPriority w:val="99"/>
    <w:semiHidden/>
    <w:unhideWhenUsed/>
    <w:rsid w:val="002F366A"/>
  </w:style>
  <w:style w:type="numbering" w:customStyle="1" w:styleId="NoList21141">
    <w:name w:val="No List21141"/>
    <w:next w:val="NoList"/>
    <w:uiPriority w:val="99"/>
    <w:semiHidden/>
    <w:unhideWhenUsed/>
    <w:rsid w:val="002F366A"/>
  </w:style>
  <w:style w:type="numbering" w:customStyle="1" w:styleId="NoList31141">
    <w:name w:val="No List31141"/>
    <w:next w:val="NoList"/>
    <w:uiPriority w:val="99"/>
    <w:semiHidden/>
    <w:unhideWhenUsed/>
    <w:rsid w:val="002F366A"/>
  </w:style>
  <w:style w:type="numbering" w:customStyle="1" w:styleId="NoList41141">
    <w:name w:val="No List41141"/>
    <w:next w:val="NoList"/>
    <w:uiPriority w:val="99"/>
    <w:semiHidden/>
    <w:unhideWhenUsed/>
    <w:rsid w:val="002F366A"/>
  </w:style>
  <w:style w:type="numbering" w:customStyle="1" w:styleId="NoList6141">
    <w:name w:val="No List6141"/>
    <w:next w:val="NoList"/>
    <w:uiPriority w:val="99"/>
    <w:semiHidden/>
    <w:unhideWhenUsed/>
    <w:rsid w:val="002F366A"/>
  </w:style>
  <w:style w:type="numbering" w:customStyle="1" w:styleId="11141">
    <w:name w:val="无列表11141"/>
    <w:next w:val="NoList"/>
    <w:semiHidden/>
    <w:rsid w:val="002F366A"/>
  </w:style>
  <w:style w:type="numbering" w:customStyle="1" w:styleId="NoList111141">
    <w:name w:val="No List111141"/>
    <w:next w:val="NoList"/>
    <w:uiPriority w:val="99"/>
    <w:semiHidden/>
    <w:unhideWhenUsed/>
    <w:rsid w:val="002F366A"/>
  </w:style>
  <w:style w:type="numbering" w:customStyle="1" w:styleId="NoList7141">
    <w:name w:val="No List7141"/>
    <w:next w:val="NoList"/>
    <w:uiPriority w:val="99"/>
    <w:semiHidden/>
    <w:unhideWhenUsed/>
    <w:rsid w:val="002F366A"/>
  </w:style>
  <w:style w:type="numbering" w:customStyle="1" w:styleId="NoList12141">
    <w:name w:val="No List12141"/>
    <w:next w:val="NoList"/>
    <w:uiPriority w:val="99"/>
    <w:semiHidden/>
    <w:unhideWhenUsed/>
    <w:rsid w:val="002F366A"/>
  </w:style>
  <w:style w:type="numbering" w:customStyle="1" w:styleId="NoList22141">
    <w:name w:val="No List22141"/>
    <w:next w:val="NoList"/>
    <w:uiPriority w:val="99"/>
    <w:semiHidden/>
    <w:unhideWhenUsed/>
    <w:rsid w:val="002F366A"/>
  </w:style>
  <w:style w:type="numbering" w:customStyle="1" w:styleId="NoList32141">
    <w:name w:val="No List32141"/>
    <w:next w:val="NoList"/>
    <w:uiPriority w:val="99"/>
    <w:semiHidden/>
    <w:unhideWhenUsed/>
    <w:rsid w:val="002F366A"/>
  </w:style>
  <w:style w:type="numbering" w:customStyle="1" w:styleId="NoList841">
    <w:name w:val="No List841"/>
    <w:next w:val="NoList"/>
    <w:uiPriority w:val="99"/>
    <w:semiHidden/>
    <w:unhideWhenUsed/>
    <w:rsid w:val="002F366A"/>
  </w:style>
  <w:style w:type="numbering" w:customStyle="1" w:styleId="NoList941">
    <w:name w:val="No List941"/>
    <w:next w:val="NoList"/>
    <w:uiPriority w:val="99"/>
    <w:semiHidden/>
    <w:unhideWhenUsed/>
    <w:rsid w:val="002F366A"/>
  </w:style>
  <w:style w:type="numbering" w:customStyle="1" w:styleId="NoList8141">
    <w:name w:val="No List8141"/>
    <w:next w:val="NoList"/>
    <w:uiPriority w:val="99"/>
    <w:semiHidden/>
    <w:unhideWhenUsed/>
    <w:rsid w:val="002F366A"/>
  </w:style>
  <w:style w:type="numbering" w:customStyle="1" w:styleId="NoList9131">
    <w:name w:val="No List9131"/>
    <w:next w:val="NoList"/>
    <w:uiPriority w:val="99"/>
    <w:semiHidden/>
    <w:unhideWhenUsed/>
    <w:rsid w:val="002F366A"/>
  </w:style>
  <w:style w:type="numbering" w:customStyle="1" w:styleId="LFO1941">
    <w:name w:val="LFO1941"/>
    <w:basedOn w:val="NoList"/>
    <w:rsid w:val="002F366A"/>
  </w:style>
  <w:style w:type="numbering" w:customStyle="1" w:styleId="NoList1031">
    <w:name w:val="No List1031"/>
    <w:next w:val="NoList"/>
    <w:uiPriority w:val="99"/>
    <w:semiHidden/>
    <w:unhideWhenUsed/>
    <w:rsid w:val="002F366A"/>
  </w:style>
  <w:style w:type="numbering" w:customStyle="1" w:styleId="LFO19131">
    <w:name w:val="LFO19131"/>
    <w:basedOn w:val="NoList"/>
    <w:rsid w:val="002F366A"/>
  </w:style>
  <w:style w:type="numbering" w:customStyle="1" w:styleId="12110">
    <w:name w:val="无列表1211"/>
    <w:next w:val="NoList"/>
    <w:semiHidden/>
    <w:rsid w:val="002F366A"/>
  </w:style>
  <w:style w:type="numbering" w:customStyle="1" w:styleId="12111">
    <w:name w:val="リストなし1211"/>
    <w:next w:val="NoList"/>
    <w:uiPriority w:val="99"/>
    <w:semiHidden/>
    <w:unhideWhenUsed/>
    <w:rsid w:val="002F366A"/>
  </w:style>
  <w:style w:type="numbering" w:customStyle="1" w:styleId="111112">
    <w:name w:val="リストなし11111"/>
    <w:next w:val="NoList"/>
    <w:uiPriority w:val="99"/>
    <w:semiHidden/>
    <w:unhideWhenUsed/>
    <w:rsid w:val="002F366A"/>
  </w:style>
  <w:style w:type="numbering" w:customStyle="1" w:styleId="NoList1311">
    <w:name w:val="No List1311"/>
    <w:next w:val="NoList"/>
    <w:uiPriority w:val="99"/>
    <w:semiHidden/>
    <w:unhideWhenUsed/>
    <w:rsid w:val="002F366A"/>
  </w:style>
  <w:style w:type="numbering" w:customStyle="1" w:styleId="NoList2311">
    <w:name w:val="No List2311"/>
    <w:next w:val="NoList"/>
    <w:uiPriority w:val="99"/>
    <w:semiHidden/>
    <w:unhideWhenUsed/>
    <w:rsid w:val="002F366A"/>
  </w:style>
  <w:style w:type="numbering" w:customStyle="1" w:styleId="NoList3311">
    <w:name w:val="No List3311"/>
    <w:next w:val="NoList"/>
    <w:uiPriority w:val="99"/>
    <w:semiHidden/>
    <w:unhideWhenUsed/>
    <w:rsid w:val="002F366A"/>
  </w:style>
  <w:style w:type="numbering" w:customStyle="1" w:styleId="NoList4311">
    <w:name w:val="No List4311"/>
    <w:next w:val="NoList"/>
    <w:uiPriority w:val="99"/>
    <w:semiHidden/>
    <w:unhideWhenUsed/>
    <w:rsid w:val="002F366A"/>
  </w:style>
  <w:style w:type="numbering" w:customStyle="1" w:styleId="NoList5211">
    <w:name w:val="No List5211"/>
    <w:next w:val="NoList"/>
    <w:uiPriority w:val="99"/>
    <w:semiHidden/>
    <w:unhideWhenUsed/>
    <w:rsid w:val="002F366A"/>
  </w:style>
  <w:style w:type="numbering" w:customStyle="1" w:styleId="NoList6211">
    <w:name w:val="No List6211"/>
    <w:next w:val="NoList"/>
    <w:uiPriority w:val="99"/>
    <w:semiHidden/>
    <w:unhideWhenUsed/>
    <w:rsid w:val="002F366A"/>
  </w:style>
  <w:style w:type="numbering" w:customStyle="1" w:styleId="NoList7211">
    <w:name w:val="No List7211"/>
    <w:next w:val="NoList"/>
    <w:uiPriority w:val="99"/>
    <w:semiHidden/>
    <w:unhideWhenUsed/>
    <w:rsid w:val="002F366A"/>
  </w:style>
  <w:style w:type="numbering" w:customStyle="1" w:styleId="NoList11211">
    <w:name w:val="No List11211"/>
    <w:next w:val="NoList"/>
    <w:uiPriority w:val="99"/>
    <w:semiHidden/>
    <w:unhideWhenUsed/>
    <w:rsid w:val="002F366A"/>
  </w:style>
  <w:style w:type="numbering" w:customStyle="1" w:styleId="NoList21211">
    <w:name w:val="No List21211"/>
    <w:next w:val="NoList"/>
    <w:uiPriority w:val="99"/>
    <w:semiHidden/>
    <w:unhideWhenUsed/>
    <w:rsid w:val="002F366A"/>
  </w:style>
  <w:style w:type="numbering" w:customStyle="1" w:styleId="NoList31211">
    <w:name w:val="No List31211"/>
    <w:next w:val="NoList"/>
    <w:uiPriority w:val="99"/>
    <w:semiHidden/>
    <w:unhideWhenUsed/>
    <w:rsid w:val="002F366A"/>
  </w:style>
  <w:style w:type="numbering" w:customStyle="1" w:styleId="NoList41211">
    <w:name w:val="No List41211"/>
    <w:next w:val="NoList"/>
    <w:uiPriority w:val="99"/>
    <w:semiHidden/>
    <w:unhideWhenUsed/>
    <w:rsid w:val="002F366A"/>
  </w:style>
  <w:style w:type="numbering" w:customStyle="1" w:styleId="NoList51111">
    <w:name w:val="No List51111"/>
    <w:next w:val="NoList"/>
    <w:uiPriority w:val="99"/>
    <w:semiHidden/>
    <w:unhideWhenUsed/>
    <w:rsid w:val="002F366A"/>
  </w:style>
  <w:style w:type="numbering" w:customStyle="1" w:styleId="NoList61111">
    <w:name w:val="No List61111"/>
    <w:next w:val="NoList"/>
    <w:uiPriority w:val="99"/>
    <w:semiHidden/>
    <w:unhideWhenUsed/>
    <w:rsid w:val="002F366A"/>
  </w:style>
  <w:style w:type="numbering" w:customStyle="1" w:styleId="NoList71111">
    <w:name w:val="No List71111"/>
    <w:next w:val="NoList"/>
    <w:uiPriority w:val="99"/>
    <w:semiHidden/>
    <w:unhideWhenUsed/>
    <w:rsid w:val="002F366A"/>
  </w:style>
  <w:style w:type="numbering" w:customStyle="1" w:styleId="NoList81111">
    <w:name w:val="No List81111"/>
    <w:next w:val="NoList"/>
    <w:uiPriority w:val="99"/>
    <w:semiHidden/>
    <w:unhideWhenUsed/>
    <w:rsid w:val="002F366A"/>
  </w:style>
  <w:style w:type="numbering" w:customStyle="1" w:styleId="NoList12211">
    <w:name w:val="No List12211"/>
    <w:next w:val="NoList"/>
    <w:uiPriority w:val="99"/>
    <w:semiHidden/>
    <w:rsid w:val="002F366A"/>
  </w:style>
  <w:style w:type="numbering" w:customStyle="1" w:styleId="NoList111211">
    <w:name w:val="No List111211"/>
    <w:next w:val="NoList"/>
    <w:uiPriority w:val="99"/>
    <w:semiHidden/>
    <w:unhideWhenUsed/>
    <w:rsid w:val="002F366A"/>
  </w:style>
  <w:style w:type="numbering" w:customStyle="1" w:styleId="112110">
    <w:name w:val="无列表11211"/>
    <w:next w:val="NoList"/>
    <w:semiHidden/>
    <w:rsid w:val="002F366A"/>
  </w:style>
  <w:style w:type="numbering" w:customStyle="1" w:styleId="NoList22211">
    <w:name w:val="No List22211"/>
    <w:next w:val="NoList"/>
    <w:uiPriority w:val="99"/>
    <w:semiHidden/>
    <w:unhideWhenUsed/>
    <w:rsid w:val="002F366A"/>
  </w:style>
  <w:style w:type="numbering" w:customStyle="1" w:styleId="NoList32211">
    <w:name w:val="No List32211"/>
    <w:next w:val="NoList"/>
    <w:uiPriority w:val="99"/>
    <w:semiHidden/>
    <w:unhideWhenUsed/>
    <w:rsid w:val="002F366A"/>
  </w:style>
  <w:style w:type="numbering" w:customStyle="1" w:styleId="NoList42111">
    <w:name w:val="No List42111"/>
    <w:next w:val="NoList"/>
    <w:uiPriority w:val="99"/>
    <w:semiHidden/>
    <w:unhideWhenUsed/>
    <w:rsid w:val="002F366A"/>
  </w:style>
  <w:style w:type="numbering" w:customStyle="1" w:styleId="NoList211111">
    <w:name w:val="No List211111"/>
    <w:next w:val="NoList"/>
    <w:uiPriority w:val="99"/>
    <w:semiHidden/>
    <w:unhideWhenUsed/>
    <w:rsid w:val="002F366A"/>
  </w:style>
  <w:style w:type="numbering" w:customStyle="1" w:styleId="NoList311111">
    <w:name w:val="No List311111"/>
    <w:next w:val="NoList"/>
    <w:uiPriority w:val="99"/>
    <w:semiHidden/>
    <w:unhideWhenUsed/>
    <w:rsid w:val="002F366A"/>
  </w:style>
  <w:style w:type="numbering" w:customStyle="1" w:styleId="NoList411111">
    <w:name w:val="No List411111"/>
    <w:next w:val="NoList"/>
    <w:uiPriority w:val="99"/>
    <w:semiHidden/>
    <w:unhideWhenUsed/>
    <w:rsid w:val="002F366A"/>
  </w:style>
  <w:style w:type="numbering" w:customStyle="1" w:styleId="1111111">
    <w:name w:val="无列表1111111"/>
    <w:next w:val="NoList"/>
    <w:semiHidden/>
    <w:rsid w:val="002F366A"/>
  </w:style>
  <w:style w:type="numbering" w:customStyle="1" w:styleId="NoList1111111">
    <w:name w:val="No List1111111"/>
    <w:next w:val="NoList"/>
    <w:uiPriority w:val="99"/>
    <w:semiHidden/>
    <w:unhideWhenUsed/>
    <w:rsid w:val="002F366A"/>
  </w:style>
  <w:style w:type="numbering" w:customStyle="1" w:styleId="NoList121111">
    <w:name w:val="No List121111"/>
    <w:next w:val="NoList"/>
    <w:uiPriority w:val="99"/>
    <w:semiHidden/>
    <w:unhideWhenUsed/>
    <w:rsid w:val="002F366A"/>
  </w:style>
  <w:style w:type="numbering" w:customStyle="1" w:styleId="NoList221111">
    <w:name w:val="No List221111"/>
    <w:next w:val="NoList"/>
    <w:uiPriority w:val="99"/>
    <w:semiHidden/>
    <w:unhideWhenUsed/>
    <w:rsid w:val="002F366A"/>
  </w:style>
  <w:style w:type="numbering" w:customStyle="1" w:styleId="NoList321111">
    <w:name w:val="No List321111"/>
    <w:next w:val="NoList"/>
    <w:uiPriority w:val="99"/>
    <w:semiHidden/>
    <w:unhideWhenUsed/>
    <w:rsid w:val="002F366A"/>
  </w:style>
  <w:style w:type="numbering" w:customStyle="1" w:styleId="NoList1411">
    <w:name w:val="No List1411"/>
    <w:next w:val="NoList"/>
    <w:uiPriority w:val="99"/>
    <w:semiHidden/>
    <w:unhideWhenUsed/>
    <w:rsid w:val="002F366A"/>
  </w:style>
  <w:style w:type="numbering" w:customStyle="1" w:styleId="NoList1511">
    <w:name w:val="No List1511"/>
    <w:next w:val="NoList"/>
    <w:uiPriority w:val="99"/>
    <w:semiHidden/>
    <w:unhideWhenUsed/>
    <w:rsid w:val="002F366A"/>
  </w:style>
  <w:style w:type="numbering" w:customStyle="1" w:styleId="NoList2411">
    <w:name w:val="No List2411"/>
    <w:next w:val="NoList"/>
    <w:uiPriority w:val="99"/>
    <w:semiHidden/>
    <w:unhideWhenUsed/>
    <w:rsid w:val="002F366A"/>
  </w:style>
  <w:style w:type="numbering" w:customStyle="1" w:styleId="NoList3411">
    <w:name w:val="No List3411"/>
    <w:next w:val="NoList"/>
    <w:uiPriority w:val="99"/>
    <w:semiHidden/>
    <w:unhideWhenUsed/>
    <w:rsid w:val="002F366A"/>
  </w:style>
  <w:style w:type="numbering" w:customStyle="1" w:styleId="NoList4411">
    <w:name w:val="No List4411"/>
    <w:next w:val="NoList"/>
    <w:uiPriority w:val="99"/>
    <w:semiHidden/>
    <w:unhideWhenUsed/>
    <w:rsid w:val="002F366A"/>
  </w:style>
  <w:style w:type="numbering" w:customStyle="1" w:styleId="NoList5311">
    <w:name w:val="No List5311"/>
    <w:next w:val="NoList"/>
    <w:uiPriority w:val="99"/>
    <w:semiHidden/>
    <w:unhideWhenUsed/>
    <w:rsid w:val="002F366A"/>
  </w:style>
  <w:style w:type="numbering" w:customStyle="1" w:styleId="NoList6311">
    <w:name w:val="No List6311"/>
    <w:next w:val="NoList"/>
    <w:uiPriority w:val="99"/>
    <w:semiHidden/>
    <w:unhideWhenUsed/>
    <w:rsid w:val="002F366A"/>
  </w:style>
  <w:style w:type="numbering" w:customStyle="1" w:styleId="NoList7311">
    <w:name w:val="No List7311"/>
    <w:next w:val="NoList"/>
    <w:uiPriority w:val="99"/>
    <w:semiHidden/>
    <w:unhideWhenUsed/>
    <w:rsid w:val="002F366A"/>
  </w:style>
  <w:style w:type="numbering" w:customStyle="1" w:styleId="NoList8211">
    <w:name w:val="No List8211"/>
    <w:next w:val="NoList"/>
    <w:uiPriority w:val="99"/>
    <w:semiHidden/>
    <w:unhideWhenUsed/>
    <w:rsid w:val="002F366A"/>
  </w:style>
  <w:style w:type="numbering" w:customStyle="1" w:styleId="NoList9211">
    <w:name w:val="No List9211"/>
    <w:next w:val="NoList"/>
    <w:uiPriority w:val="99"/>
    <w:semiHidden/>
    <w:unhideWhenUsed/>
    <w:rsid w:val="002F366A"/>
  </w:style>
  <w:style w:type="numbering" w:customStyle="1" w:styleId="NoList11311">
    <w:name w:val="No List11311"/>
    <w:next w:val="NoList"/>
    <w:uiPriority w:val="99"/>
    <w:semiHidden/>
    <w:unhideWhenUsed/>
    <w:rsid w:val="002F366A"/>
  </w:style>
  <w:style w:type="numbering" w:customStyle="1" w:styleId="NoList21311">
    <w:name w:val="No List21311"/>
    <w:next w:val="NoList"/>
    <w:uiPriority w:val="99"/>
    <w:semiHidden/>
    <w:unhideWhenUsed/>
    <w:rsid w:val="002F366A"/>
  </w:style>
  <w:style w:type="numbering" w:customStyle="1" w:styleId="NoList31311">
    <w:name w:val="No List31311"/>
    <w:next w:val="NoList"/>
    <w:uiPriority w:val="99"/>
    <w:semiHidden/>
    <w:unhideWhenUsed/>
    <w:rsid w:val="002F366A"/>
  </w:style>
  <w:style w:type="numbering" w:customStyle="1" w:styleId="NoList41311">
    <w:name w:val="No List41311"/>
    <w:next w:val="NoList"/>
    <w:uiPriority w:val="99"/>
    <w:semiHidden/>
    <w:unhideWhenUsed/>
    <w:rsid w:val="002F366A"/>
  </w:style>
  <w:style w:type="numbering" w:customStyle="1" w:styleId="NoList51211">
    <w:name w:val="No List51211"/>
    <w:next w:val="NoList"/>
    <w:uiPriority w:val="99"/>
    <w:semiHidden/>
    <w:unhideWhenUsed/>
    <w:rsid w:val="002F366A"/>
  </w:style>
  <w:style w:type="numbering" w:customStyle="1" w:styleId="NoList61211">
    <w:name w:val="No List61211"/>
    <w:next w:val="NoList"/>
    <w:uiPriority w:val="99"/>
    <w:semiHidden/>
    <w:unhideWhenUsed/>
    <w:rsid w:val="002F366A"/>
  </w:style>
  <w:style w:type="numbering" w:customStyle="1" w:styleId="NoList71211">
    <w:name w:val="No List71211"/>
    <w:next w:val="NoList"/>
    <w:uiPriority w:val="99"/>
    <w:semiHidden/>
    <w:unhideWhenUsed/>
    <w:rsid w:val="002F366A"/>
  </w:style>
  <w:style w:type="numbering" w:customStyle="1" w:styleId="NoList81211">
    <w:name w:val="No List81211"/>
    <w:next w:val="NoList"/>
    <w:uiPriority w:val="99"/>
    <w:semiHidden/>
    <w:unhideWhenUsed/>
    <w:rsid w:val="002F366A"/>
  </w:style>
  <w:style w:type="numbering" w:customStyle="1" w:styleId="NoList91111">
    <w:name w:val="No List91111"/>
    <w:next w:val="NoList"/>
    <w:uiPriority w:val="99"/>
    <w:semiHidden/>
    <w:unhideWhenUsed/>
    <w:rsid w:val="002F366A"/>
  </w:style>
  <w:style w:type="numbering" w:customStyle="1" w:styleId="LFO19211">
    <w:name w:val="LFO19211"/>
    <w:basedOn w:val="NoList"/>
    <w:rsid w:val="002F366A"/>
  </w:style>
  <w:style w:type="numbering" w:customStyle="1" w:styleId="NoList10111">
    <w:name w:val="No List10111"/>
    <w:next w:val="NoList"/>
    <w:uiPriority w:val="99"/>
    <w:semiHidden/>
    <w:unhideWhenUsed/>
    <w:rsid w:val="002F366A"/>
  </w:style>
  <w:style w:type="numbering" w:customStyle="1" w:styleId="LFO191111">
    <w:name w:val="LFO191111"/>
    <w:basedOn w:val="NoList"/>
    <w:rsid w:val="002F366A"/>
  </w:style>
  <w:style w:type="numbering" w:customStyle="1" w:styleId="NoList12311">
    <w:name w:val="No List12311"/>
    <w:next w:val="NoList"/>
    <w:uiPriority w:val="99"/>
    <w:semiHidden/>
    <w:rsid w:val="002F366A"/>
  </w:style>
  <w:style w:type="numbering" w:customStyle="1" w:styleId="NoList111311">
    <w:name w:val="No List111311"/>
    <w:next w:val="NoList"/>
    <w:uiPriority w:val="99"/>
    <w:semiHidden/>
    <w:unhideWhenUsed/>
    <w:rsid w:val="002F366A"/>
  </w:style>
  <w:style w:type="numbering" w:customStyle="1" w:styleId="13110">
    <w:name w:val="无列表1311"/>
    <w:next w:val="NoList"/>
    <w:semiHidden/>
    <w:rsid w:val="002F366A"/>
  </w:style>
  <w:style w:type="numbering" w:customStyle="1" w:styleId="13111">
    <w:name w:val="リストなし1311"/>
    <w:next w:val="NoList"/>
    <w:uiPriority w:val="99"/>
    <w:semiHidden/>
    <w:unhideWhenUsed/>
    <w:rsid w:val="002F366A"/>
  </w:style>
  <w:style w:type="numbering" w:customStyle="1" w:styleId="113110">
    <w:name w:val="无列表11311"/>
    <w:next w:val="NoList"/>
    <w:semiHidden/>
    <w:rsid w:val="002F366A"/>
  </w:style>
  <w:style w:type="numbering" w:customStyle="1" w:styleId="112111">
    <w:name w:val="リストなし11211"/>
    <w:next w:val="NoList"/>
    <w:uiPriority w:val="99"/>
    <w:semiHidden/>
    <w:unhideWhenUsed/>
    <w:rsid w:val="002F366A"/>
  </w:style>
  <w:style w:type="numbering" w:customStyle="1" w:styleId="NoList22311">
    <w:name w:val="No List22311"/>
    <w:next w:val="NoList"/>
    <w:uiPriority w:val="99"/>
    <w:semiHidden/>
    <w:unhideWhenUsed/>
    <w:rsid w:val="002F366A"/>
  </w:style>
  <w:style w:type="numbering" w:customStyle="1" w:styleId="NoList32311">
    <w:name w:val="No List32311"/>
    <w:next w:val="NoList"/>
    <w:uiPriority w:val="99"/>
    <w:semiHidden/>
    <w:unhideWhenUsed/>
    <w:rsid w:val="002F366A"/>
  </w:style>
  <w:style w:type="numbering" w:customStyle="1" w:styleId="NoList42211">
    <w:name w:val="No List42211"/>
    <w:next w:val="NoList"/>
    <w:uiPriority w:val="99"/>
    <w:semiHidden/>
    <w:unhideWhenUsed/>
    <w:rsid w:val="002F366A"/>
  </w:style>
  <w:style w:type="numbering" w:customStyle="1" w:styleId="NoList211211">
    <w:name w:val="No List211211"/>
    <w:next w:val="NoList"/>
    <w:uiPriority w:val="99"/>
    <w:semiHidden/>
    <w:unhideWhenUsed/>
    <w:rsid w:val="002F366A"/>
  </w:style>
  <w:style w:type="numbering" w:customStyle="1" w:styleId="NoList311211">
    <w:name w:val="No List311211"/>
    <w:next w:val="NoList"/>
    <w:uiPriority w:val="99"/>
    <w:semiHidden/>
    <w:unhideWhenUsed/>
    <w:rsid w:val="002F366A"/>
  </w:style>
  <w:style w:type="numbering" w:customStyle="1" w:styleId="NoList411211">
    <w:name w:val="No List411211"/>
    <w:next w:val="NoList"/>
    <w:uiPriority w:val="99"/>
    <w:semiHidden/>
    <w:unhideWhenUsed/>
    <w:rsid w:val="002F366A"/>
  </w:style>
  <w:style w:type="numbering" w:customStyle="1" w:styleId="111211">
    <w:name w:val="无列表111211"/>
    <w:next w:val="NoList"/>
    <w:semiHidden/>
    <w:rsid w:val="002F366A"/>
  </w:style>
  <w:style w:type="numbering" w:customStyle="1" w:styleId="NoList1111211">
    <w:name w:val="No List1111211"/>
    <w:next w:val="NoList"/>
    <w:uiPriority w:val="99"/>
    <w:semiHidden/>
    <w:unhideWhenUsed/>
    <w:rsid w:val="002F366A"/>
  </w:style>
  <w:style w:type="numbering" w:customStyle="1" w:styleId="NoList121211">
    <w:name w:val="No List121211"/>
    <w:next w:val="NoList"/>
    <w:uiPriority w:val="99"/>
    <w:semiHidden/>
    <w:unhideWhenUsed/>
    <w:rsid w:val="002F366A"/>
  </w:style>
  <w:style w:type="numbering" w:customStyle="1" w:styleId="NoList221211">
    <w:name w:val="No List221211"/>
    <w:next w:val="NoList"/>
    <w:uiPriority w:val="99"/>
    <w:semiHidden/>
    <w:unhideWhenUsed/>
    <w:rsid w:val="002F366A"/>
  </w:style>
  <w:style w:type="numbering" w:customStyle="1" w:styleId="NoList321211">
    <w:name w:val="No List321211"/>
    <w:next w:val="NoList"/>
    <w:uiPriority w:val="99"/>
    <w:semiHidden/>
    <w:unhideWhenUsed/>
    <w:rsid w:val="002F366A"/>
  </w:style>
  <w:style w:type="numbering" w:customStyle="1" w:styleId="NoList1611">
    <w:name w:val="No List1611"/>
    <w:next w:val="NoList"/>
    <w:uiPriority w:val="99"/>
    <w:semiHidden/>
    <w:unhideWhenUsed/>
    <w:rsid w:val="002F366A"/>
  </w:style>
  <w:style w:type="numbering" w:customStyle="1" w:styleId="NoList1711">
    <w:name w:val="No List1711"/>
    <w:next w:val="NoList"/>
    <w:uiPriority w:val="99"/>
    <w:semiHidden/>
    <w:unhideWhenUsed/>
    <w:rsid w:val="002F366A"/>
  </w:style>
  <w:style w:type="numbering" w:customStyle="1" w:styleId="NoList2511">
    <w:name w:val="No List2511"/>
    <w:next w:val="NoList"/>
    <w:uiPriority w:val="99"/>
    <w:semiHidden/>
    <w:unhideWhenUsed/>
    <w:rsid w:val="002F366A"/>
  </w:style>
  <w:style w:type="numbering" w:customStyle="1" w:styleId="NoList3511">
    <w:name w:val="No List3511"/>
    <w:next w:val="NoList"/>
    <w:uiPriority w:val="99"/>
    <w:semiHidden/>
    <w:unhideWhenUsed/>
    <w:rsid w:val="002F366A"/>
  </w:style>
  <w:style w:type="numbering" w:customStyle="1" w:styleId="NoList4511">
    <w:name w:val="No List4511"/>
    <w:next w:val="NoList"/>
    <w:uiPriority w:val="99"/>
    <w:semiHidden/>
    <w:unhideWhenUsed/>
    <w:rsid w:val="002F366A"/>
  </w:style>
  <w:style w:type="numbering" w:customStyle="1" w:styleId="NoList5411">
    <w:name w:val="No List5411"/>
    <w:next w:val="NoList"/>
    <w:uiPriority w:val="99"/>
    <w:semiHidden/>
    <w:unhideWhenUsed/>
    <w:rsid w:val="002F366A"/>
  </w:style>
  <w:style w:type="numbering" w:customStyle="1" w:styleId="NoList6411">
    <w:name w:val="No List6411"/>
    <w:next w:val="NoList"/>
    <w:uiPriority w:val="99"/>
    <w:semiHidden/>
    <w:unhideWhenUsed/>
    <w:rsid w:val="002F366A"/>
  </w:style>
  <w:style w:type="numbering" w:customStyle="1" w:styleId="NoList7411">
    <w:name w:val="No List7411"/>
    <w:next w:val="NoList"/>
    <w:uiPriority w:val="99"/>
    <w:semiHidden/>
    <w:unhideWhenUsed/>
    <w:rsid w:val="002F366A"/>
  </w:style>
  <w:style w:type="numbering" w:customStyle="1" w:styleId="NoList8311">
    <w:name w:val="No List8311"/>
    <w:next w:val="NoList"/>
    <w:uiPriority w:val="99"/>
    <w:semiHidden/>
    <w:unhideWhenUsed/>
    <w:rsid w:val="002F366A"/>
  </w:style>
  <w:style w:type="numbering" w:customStyle="1" w:styleId="NoList9311">
    <w:name w:val="No List9311"/>
    <w:next w:val="NoList"/>
    <w:uiPriority w:val="99"/>
    <w:semiHidden/>
    <w:unhideWhenUsed/>
    <w:rsid w:val="002F366A"/>
  </w:style>
  <w:style w:type="numbering" w:customStyle="1" w:styleId="NoList11411">
    <w:name w:val="No List11411"/>
    <w:next w:val="NoList"/>
    <w:uiPriority w:val="99"/>
    <w:semiHidden/>
    <w:unhideWhenUsed/>
    <w:rsid w:val="002F366A"/>
  </w:style>
  <w:style w:type="numbering" w:customStyle="1" w:styleId="NoList21411">
    <w:name w:val="No List21411"/>
    <w:next w:val="NoList"/>
    <w:uiPriority w:val="99"/>
    <w:semiHidden/>
    <w:unhideWhenUsed/>
    <w:rsid w:val="002F366A"/>
  </w:style>
  <w:style w:type="numbering" w:customStyle="1" w:styleId="NoList31411">
    <w:name w:val="No List31411"/>
    <w:next w:val="NoList"/>
    <w:uiPriority w:val="99"/>
    <w:semiHidden/>
    <w:unhideWhenUsed/>
    <w:rsid w:val="002F366A"/>
  </w:style>
  <w:style w:type="numbering" w:customStyle="1" w:styleId="NoList41411">
    <w:name w:val="No List41411"/>
    <w:next w:val="NoList"/>
    <w:uiPriority w:val="99"/>
    <w:semiHidden/>
    <w:unhideWhenUsed/>
    <w:rsid w:val="002F366A"/>
  </w:style>
  <w:style w:type="numbering" w:customStyle="1" w:styleId="NoList51311">
    <w:name w:val="No List51311"/>
    <w:next w:val="NoList"/>
    <w:uiPriority w:val="99"/>
    <w:semiHidden/>
    <w:unhideWhenUsed/>
    <w:rsid w:val="002F366A"/>
  </w:style>
  <w:style w:type="numbering" w:customStyle="1" w:styleId="NoList61311">
    <w:name w:val="No List61311"/>
    <w:next w:val="NoList"/>
    <w:uiPriority w:val="99"/>
    <w:semiHidden/>
    <w:unhideWhenUsed/>
    <w:rsid w:val="002F366A"/>
  </w:style>
  <w:style w:type="numbering" w:customStyle="1" w:styleId="NoList71311">
    <w:name w:val="No List71311"/>
    <w:next w:val="NoList"/>
    <w:uiPriority w:val="99"/>
    <w:semiHidden/>
    <w:unhideWhenUsed/>
    <w:rsid w:val="002F366A"/>
  </w:style>
  <w:style w:type="numbering" w:customStyle="1" w:styleId="NoList81311">
    <w:name w:val="No List81311"/>
    <w:next w:val="NoList"/>
    <w:uiPriority w:val="99"/>
    <w:semiHidden/>
    <w:unhideWhenUsed/>
    <w:rsid w:val="002F366A"/>
  </w:style>
  <w:style w:type="numbering" w:customStyle="1" w:styleId="NoList91211">
    <w:name w:val="No List91211"/>
    <w:next w:val="NoList"/>
    <w:uiPriority w:val="99"/>
    <w:semiHidden/>
    <w:unhideWhenUsed/>
    <w:rsid w:val="002F366A"/>
  </w:style>
  <w:style w:type="numbering" w:customStyle="1" w:styleId="LFO19311">
    <w:name w:val="LFO19311"/>
    <w:basedOn w:val="NoList"/>
    <w:rsid w:val="002F366A"/>
  </w:style>
  <w:style w:type="numbering" w:customStyle="1" w:styleId="NoList10211">
    <w:name w:val="No List10211"/>
    <w:next w:val="NoList"/>
    <w:uiPriority w:val="99"/>
    <w:semiHidden/>
    <w:unhideWhenUsed/>
    <w:rsid w:val="002F366A"/>
  </w:style>
  <w:style w:type="numbering" w:customStyle="1" w:styleId="LFO191211">
    <w:name w:val="LFO191211"/>
    <w:basedOn w:val="NoList"/>
    <w:rsid w:val="002F366A"/>
  </w:style>
  <w:style w:type="numbering" w:customStyle="1" w:styleId="NoList12411">
    <w:name w:val="No List12411"/>
    <w:next w:val="NoList"/>
    <w:uiPriority w:val="99"/>
    <w:semiHidden/>
    <w:rsid w:val="002F366A"/>
  </w:style>
  <w:style w:type="numbering" w:customStyle="1" w:styleId="NoList111411">
    <w:name w:val="No List111411"/>
    <w:next w:val="NoList"/>
    <w:uiPriority w:val="99"/>
    <w:semiHidden/>
    <w:unhideWhenUsed/>
    <w:rsid w:val="002F366A"/>
  </w:style>
  <w:style w:type="numbering" w:customStyle="1" w:styleId="14110">
    <w:name w:val="无列表1411"/>
    <w:next w:val="NoList"/>
    <w:semiHidden/>
    <w:rsid w:val="002F366A"/>
  </w:style>
  <w:style w:type="numbering" w:customStyle="1" w:styleId="14111">
    <w:name w:val="リストなし1411"/>
    <w:next w:val="NoList"/>
    <w:uiPriority w:val="99"/>
    <w:semiHidden/>
    <w:unhideWhenUsed/>
    <w:rsid w:val="002F366A"/>
  </w:style>
  <w:style w:type="numbering" w:customStyle="1" w:styleId="114110">
    <w:name w:val="无列表11411"/>
    <w:next w:val="NoList"/>
    <w:semiHidden/>
    <w:rsid w:val="002F366A"/>
  </w:style>
  <w:style w:type="numbering" w:customStyle="1" w:styleId="113111">
    <w:name w:val="リストなし11311"/>
    <w:next w:val="NoList"/>
    <w:uiPriority w:val="99"/>
    <w:semiHidden/>
    <w:unhideWhenUsed/>
    <w:rsid w:val="002F366A"/>
  </w:style>
  <w:style w:type="numbering" w:customStyle="1" w:styleId="NoList22411">
    <w:name w:val="No List22411"/>
    <w:next w:val="NoList"/>
    <w:uiPriority w:val="99"/>
    <w:semiHidden/>
    <w:unhideWhenUsed/>
    <w:rsid w:val="002F366A"/>
  </w:style>
  <w:style w:type="numbering" w:customStyle="1" w:styleId="NoList32411">
    <w:name w:val="No List32411"/>
    <w:next w:val="NoList"/>
    <w:uiPriority w:val="99"/>
    <w:semiHidden/>
    <w:unhideWhenUsed/>
    <w:rsid w:val="002F366A"/>
  </w:style>
  <w:style w:type="numbering" w:customStyle="1" w:styleId="NoList42311">
    <w:name w:val="No List42311"/>
    <w:next w:val="NoList"/>
    <w:uiPriority w:val="99"/>
    <w:semiHidden/>
    <w:unhideWhenUsed/>
    <w:rsid w:val="002F366A"/>
  </w:style>
  <w:style w:type="numbering" w:customStyle="1" w:styleId="NoList211311">
    <w:name w:val="No List211311"/>
    <w:next w:val="NoList"/>
    <w:uiPriority w:val="99"/>
    <w:semiHidden/>
    <w:unhideWhenUsed/>
    <w:rsid w:val="002F366A"/>
  </w:style>
  <w:style w:type="numbering" w:customStyle="1" w:styleId="NoList311311">
    <w:name w:val="No List311311"/>
    <w:next w:val="NoList"/>
    <w:uiPriority w:val="99"/>
    <w:semiHidden/>
    <w:unhideWhenUsed/>
    <w:rsid w:val="002F366A"/>
  </w:style>
  <w:style w:type="numbering" w:customStyle="1" w:styleId="NoList411311">
    <w:name w:val="No List411311"/>
    <w:next w:val="NoList"/>
    <w:uiPriority w:val="99"/>
    <w:semiHidden/>
    <w:unhideWhenUsed/>
    <w:rsid w:val="002F366A"/>
  </w:style>
  <w:style w:type="numbering" w:customStyle="1" w:styleId="111311">
    <w:name w:val="无列表111311"/>
    <w:next w:val="NoList"/>
    <w:semiHidden/>
    <w:rsid w:val="002F366A"/>
  </w:style>
  <w:style w:type="numbering" w:customStyle="1" w:styleId="NoList1111311">
    <w:name w:val="No List1111311"/>
    <w:next w:val="NoList"/>
    <w:uiPriority w:val="99"/>
    <w:semiHidden/>
    <w:unhideWhenUsed/>
    <w:rsid w:val="002F366A"/>
  </w:style>
  <w:style w:type="numbering" w:customStyle="1" w:styleId="NoList121311">
    <w:name w:val="No List121311"/>
    <w:next w:val="NoList"/>
    <w:uiPriority w:val="99"/>
    <w:semiHidden/>
    <w:unhideWhenUsed/>
    <w:rsid w:val="002F366A"/>
  </w:style>
  <w:style w:type="numbering" w:customStyle="1" w:styleId="NoList221311">
    <w:name w:val="No List221311"/>
    <w:next w:val="NoList"/>
    <w:uiPriority w:val="99"/>
    <w:semiHidden/>
    <w:unhideWhenUsed/>
    <w:rsid w:val="002F366A"/>
  </w:style>
  <w:style w:type="numbering" w:customStyle="1" w:styleId="NoList321311">
    <w:name w:val="No List321311"/>
    <w:next w:val="NoList"/>
    <w:uiPriority w:val="99"/>
    <w:semiHidden/>
    <w:unhideWhenUsed/>
    <w:rsid w:val="002F366A"/>
  </w:style>
  <w:style w:type="table" w:customStyle="1" w:styleId="222">
    <w:name w:val="网格型2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F366A"/>
    <w:rPr>
      <w:rFonts w:ascii="Times New Roman" w:eastAsia="MS Mincho" w:hAnsi="Times New Roman"/>
      <w:lang w:val="en-US" w:eastAsia="en-US"/>
    </w:rPr>
    <w:tblPr/>
  </w:style>
  <w:style w:type="table" w:customStyle="1" w:styleId="Tabellengitternetz11121">
    <w:name w:val="Tabellengitternetz1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2F366A"/>
  </w:style>
  <w:style w:type="table" w:customStyle="1" w:styleId="9">
    <w:name w:val="网格型9"/>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2F366A"/>
  </w:style>
  <w:style w:type="table" w:customStyle="1" w:styleId="390">
    <w:name w:val="网格型3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2F366A"/>
  </w:style>
  <w:style w:type="table" w:customStyle="1" w:styleId="280">
    <w:name w:val="古典型 2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2F366A"/>
  </w:style>
  <w:style w:type="table" w:customStyle="1" w:styleId="TableGrid47">
    <w:name w:val="Table Grid47"/>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F366A"/>
  </w:style>
  <w:style w:type="table" w:customStyle="1" w:styleId="318">
    <w:name w:val="网格型3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2F366A"/>
  </w:style>
  <w:style w:type="table" w:customStyle="1" w:styleId="TableClassic218">
    <w:name w:val="Table Classic 21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2F366A"/>
  </w:style>
  <w:style w:type="numbering" w:customStyle="1" w:styleId="NoList37">
    <w:name w:val="No List37"/>
    <w:next w:val="NoList"/>
    <w:uiPriority w:val="99"/>
    <w:semiHidden/>
    <w:unhideWhenUsed/>
    <w:rsid w:val="002F366A"/>
  </w:style>
  <w:style w:type="numbering" w:customStyle="1" w:styleId="NoList116">
    <w:name w:val="No List116"/>
    <w:next w:val="NoList"/>
    <w:uiPriority w:val="99"/>
    <w:semiHidden/>
    <w:unhideWhenUsed/>
    <w:rsid w:val="002F366A"/>
  </w:style>
  <w:style w:type="numbering" w:customStyle="1" w:styleId="NoList47">
    <w:name w:val="No List47"/>
    <w:next w:val="NoList"/>
    <w:uiPriority w:val="99"/>
    <w:semiHidden/>
    <w:unhideWhenUsed/>
    <w:rsid w:val="002F366A"/>
  </w:style>
  <w:style w:type="numbering" w:customStyle="1" w:styleId="NoList56">
    <w:name w:val="No List56"/>
    <w:next w:val="NoList"/>
    <w:uiPriority w:val="99"/>
    <w:semiHidden/>
    <w:unhideWhenUsed/>
    <w:rsid w:val="002F366A"/>
  </w:style>
  <w:style w:type="numbering" w:customStyle="1" w:styleId="NoList1116">
    <w:name w:val="No List1116"/>
    <w:next w:val="NoList"/>
    <w:uiPriority w:val="99"/>
    <w:semiHidden/>
    <w:unhideWhenUsed/>
    <w:rsid w:val="002F366A"/>
  </w:style>
  <w:style w:type="numbering" w:customStyle="1" w:styleId="NoList216">
    <w:name w:val="No List216"/>
    <w:next w:val="NoList"/>
    <w:uiPriority w:val="99"/>
    <w:semiHidden/>
    <w:unhideWhenUsed/>
    <w:rsid w:val="002F366A"/>
  </w:style>
  <w:style w:type="numbering" w:customStyle="1" w:styleId="NoList316">
    <w:name w:val="No List316"/>
    <w:next w:val="NoList"/>
    <w:uiPriority w:val="99"/>
    <w:semiHidden/>
    <w:unhideWhenUsed/>
    <w:rsid w:val="002F366A"/>
  </w:style>
  <w:style w:type="numbering" w:customStyle="1" w:styleId="NoList416">
    <w:name w:val="No List416"/>
    <w:next w:val="NoList"/>
    <w:uiPriority w:val="99"/>
    <w:semiHidden/>
    <w:unhideWhenUsed/>
    <w:rsid w:val="002F366A"/>
  </w:style>
  <w:style w:type="numbering" w:customStyle="1" w:styleId="NoList66">
    <w:name w:val="No List66"/>
    <w:next w:val="NoList"/>
    <w:uiPriority w:val="99"/>
    <w:semiHidden/>
    <w:unhideWhenUsed/>
    <w:rsid w:val="002F366A"/>
  </w:style>
  <w:style w:type="numbering" w:customStyle="1" w:styleId="NoList76">
    <w:name w:val="No List76"/>
    <w:next w:val="NoList"/>
    <w:uiPriority w:val="99"/>
    <w:semiHidden/>
    <w:unhideWhenUsed/>
    <w:rsid w:val="002F366A"/>
  </w:style>
  <w:style w:type="table" w:customStyle="1" w:styleId="TableGrid127">
    <w:name w:val="Table Grid127"/>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F366A"/>
  </w:style>
  <w:style w:type="table" w:customStyle="1" w:styleId="TableGrid1117">
    <w:name w:val="Table Grid1117"/>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F366A"/>
  </w:style>
  <w:style w:type="numbering" w:customStyle="1" w:styleId="NoList326">
    <w:name w:val="No List326"/>
    <w:next w:val="NoList"/>
    <w:uiPriority w:val="99"/>
    <w:semiHidden/>
    <w:unhideWhenUsed/>
    <w:rsid w:val="002F366A"/>
  </w:style>
  <w:style w:type="table" w:customStyle="1" w:styleId="TableStyle14">
    <w:name w:val="Table Style14"/>
    <w:basedOn w:val="TableNormal"/>
    <w:qFormat/>
    <w:rsid w:val="002F366A"/>
    <w:rPr>
      <w:rFonts w:ascii="Times New Roman" w:eastAsia="MS Mincho" w:hAnsi="Times New Roman"/>
      <w:lang w:val="en-US" w:eastAsia="en-US"/>
    </w:rPr>
    <w:tblPr/>
  </w:style>
  <w:style w:type="table" w:customStyle="1" w:styleId="TableGrid59">
    <w:name w:val="Table Grid59"/>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F366A"/>
  </w:style>
  <w:style w:type="numbering" w:customStyle="1" w:styleId="NoList515">
    <w:name w:val="No List515"/>
    <w:next w:val="NoList"/>
    <w:uiPriority w:val="99"/>
    <w:semiHidden/>
    <w:unhideWhenUsed/>
    <w:rsid w:val="002F366A"/>
  </w:style>
  <w:style w:type="numbering" w:customStyle="1" w:styleId="NoList2115">
    <w:name w:val="No List2115"/>
    <w:next w:val="NoList"/>
    <w:uiPriority w:val="99"/>
    <w:semiHidden/>
    <w:unhideWhenUsed/>
    <w:rsid w:val="002F366A"/>
  </w:style>
  <w:style w:type="numbering" w:customStyle="1" w:styleId="NoList3115">
    <w:name w:val="No List3115"/>
    <w:next w:val="NoList"/>
    <w:uiPriority w:val="99"/>
    <w:semiHidden/>
    <w:unhideWhenUsed/>
    <w:rsid w:val="002F366A"/>
  </w:style>
  <w:style w:type="numbering" w:customStyle="1" w:styleId="NoList4115">
    <w:name w:val="No List4115"/>
    <w:next w:val="NoList"/>
    <w:uiPriority w:val="99"/>
    <w:semiHidden/>
    <w:unhideWhenUsed/>
    <w:rsid w:val="002F366A"/>
  </w:style>
  <w:style w:type="numbering" w:customStyle="1" w:styleId="NoList615">
    <w:name w:val="No List615"/>
    <w:next w:val="NoList"/>
    <w:uiPriority w:val="99"/>
    <w:semiHidden/>
    <w:unhideWhenUsed/>
    <w:rsid w:val="002F366A"/>
  </w:style>
  <w:style w:type="table" w:customStyle="1" w:styleId="TableGrid416">
    <w:name w:val="Table Grid416"/>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F366A"/>
  </w:style>
  <w:style w:type="numbering" w:customStyle="1" w:styleId="NoList11115">
    <w:name w:val="No List11115"/>
    <w:next w:val="NoList"/>
    <w:uiPriority w:val="99"/>
    <w:semiHidden/>
    <w:unhideWhenUsed/>
    <w:rsid w:val="002F366A"/>
  </w:style>
  <w:style w:type="numbering" w:customStyle="1" w:styleId="NoList715">
    <w:name w:val="No List715"/>
    <w:next w:val="NoList"/>
    <w:uiPriority w:val="99"/>
    <w:semiHidden/>
    <w:unhideWhenUsed/>
    <w:rsid w:val="002F366A"/>
  </w:style>
  <w:style w:type="table" w:customStyle="1" w:styleId="TableGrid1214">
    <w:name w:val="Table Grid1214"/>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F366A"/>
  </w:style>
  <w:style w:type="table" w:customStyle="1" w:styleId="TableGrid11114">
    <w:name w:val="Table Grid11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F366A"/>
  </w:style>
  <w:style w:type="numbering" w:customStyle="1" w:styleId="NoList3215">
    <w:name w:val="No List3215"/>
    <w:next w:val="NoList"/>
    <w:uiPriority w:val="99"/>
    <w:semiHidden/>
    <w:unhideWhenUsed/>
    <w:rsid w:val="002F366A"/>
  </w:style>
  <w:style w:type="numbering" w:customStyle="1" w:styleId="NoList85">
    <w:name w:val="No List85"/>
    <w:next w:val="NoList"/>
    <w:uiPriority w:val="99"/>
    <w:semiHidden/>
    <w:unhideWhenUsed/>
    <w:rsid w:val="002F366A"/>
  </w:style>
  <w:style w:type="table" w:customStyle="1" w:styleId="TableGrid718">
    <w:name w:val="Table Grid718"/>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2F366A"/>
  </w:style>
  <w:style w:type="table" w:customStyle="1" w:styleId="TableGrid86">
    <w:name w:val="Table Grid86"/>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F366A"/>
    <w:rPr>
      <w:rFonts w:ascii="Times New Roman" w:eastAsia="MS Mincho" w:hAnsi="Times New Roman"/>
      <w:lang w:val="en-US" w:eastAsia="en-US"/>
    </w:rPr>
    <w:tblPr/>
  </w:style>
  <w:style w:type="table" w:customStyle="1" w:styleId="TableGrid516">
    <w:name w:val="Table Grid51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2F366A"/>
  </w:style>
  <w:style w:type="numbering" w:customStyle="1" w:styleId="NoList914">
    <w:name w:val="No List914"/>
    <w:next w:val="NoList"/>
    <w:uiPriority w:val="99"/>
    <w:semiHidden/>
    <w:unhideWhenUsed/>
    <w:rsid w:val="002F366A"/>
  </w:style>
  <w:style w:type="table" w:customStyle="1" w:styleId="TableGrid766">
    <w:name w:val="Table Grid76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F366A"/>
  </w:style>
  <w:style w:type="numbering" w:customStyle="1" w:styleId="NoList104">
    <w:name w:val="No List104"/>
    <w:next w:val="NoList"/>
    <w:uiPriority w:val="99"/>
    <w:semiHidden/>
    <w:unhideWhenUsed/>
    <w:rsid w:val="002F366A"/>
  </w:style>
  <w:style w:type="numbering" w:customStyle="1" w:styleId="LFO1914">
    <w:name w:val="LFO1914"/>
    <w:basedOn w:val="NoList"/>
    <w:rsid w:val="002F366A"/>
  </w:style>
  <w:style w:type="table" w:customStyle="1" w:styleId="TableGrid229">
    <w:name w:val="Table Grid229"/>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F366A"/>
  </w:style>
  <w:style w:type="table" w:customStyle="1" w:styleId="322">
    <w:name w:val="网格型32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2F366A"/>
  </w:style>
  <w:style w:type="table" w:customStyle="1" w:styleId="TableClassic222">
    <w:name w:val="Table Classic 2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2F366A"/>
  </w:style>
  <w:style w:type="table" w:customStyle="1" w:styleId="TableClassic2116">
    <w:name w:val="Table Classic 2116"/>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2F366A"/>
  </w:style>
  <w:style w:type="numbering" w:customStyle="1" w:styleId="NoList232">
    <w:name w:val="No List232"/>
    <w:next w:val="NoList"/>
    <w:uiPriority w:val="99"/>
    <w:semiHidden/>
    <w:unhideWhenUsed/>
    <w:rsid w:val="002F366A"/>
  </w:style>
  <w:style w:type="table" w:customStyle="1" w:styleId="TableGrid426">
    <w:name w:val="Table Grid42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F366A"/>
  </w:style>
  <w:style w:type="numbering" w:customStyle="1" w:styleId="NoList432">
    <w:name w:val="No List432"/>
    <w:next w:val="NoList"/>
    <w:uiPriority w:val="99"/>
    <w:semiHidden/>
    <w:unhideWhenUsed/>
    <w:rsid w:val="002F366A"/>
  </w:style>
  <w:style w:type="numbering" w:customStyle="1" w:styleId="NoList522">
    <w:name w:val="No List522"/>
    <w:next w:val="NoList"/>
    <w:uiPriority w:val="99"/>
    <w:semiHidden/>
    <w:unhideWhenUsed/>
    <w:rsid w:val="002F366A"/>
  </w:style>
  <w:style w:type="numbering" w:customStyle="1" w:styleId="NoList622">
    <w:name w:val="No List622"/>
    <w:next w:val="NoList"/>
    <w:uiPriority w:val="99"/>
    <w:semiHidden/>
    <w:unhideWhenUsed/>
    <w:rsid w:val="002F366A"/>
  </w:style>
  <w:style w:type="numbering" w:customStyle="1" w:styleId="NoList722">
    <w:name w:val="No List722"/>
    <w:next w:val="NoList"/>
    <w:uiPriority w:val="99"/>
    <w:semiHidden/>
    <w:unhideWhenUsed/>
    <w:rsid w:val="002F366A"/>
  </w:style>
  <w:style w:type="table" w:customStyle="1" w:styleId="TableGrid813">
    <w:name w:val="Table Grid813"/>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F366A"/>
  </w:style>
  <w:style w:type="numbering" w:customStyle="1" w:styleId="NoList2122">
    <w:name w:val="No List2122"/>
    <w:next w:val="NoList"/>
    <w:uiPriority w:val="99"/>
    <w:semiHidden/>
    <w:unhideWhenUsed/>
    <w:rsid w:val="002F366A"/>
  </w:style>
  <w:style w:type="table" w:customStyle="1" w:styleId="TableGrid4116">
    <w:name w:val="Table Grid411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2F366A"/>
  </w:style>
  <w:style w:type="numbering" w:customStyle="1" w:styleId="NoList4122">
    <w:name w:val="No List4122"/>
    <w:next w:val="NoList"/>
    <w:uiPriority w:val="99"/>
    <w:semiHidden/>
    <w:unhideWhenUsed/>
    <w:rsid w:val="002F366A"/>
  </w:style>
  <w:style w:type="numbering" w:customStyle="1" w:styleId="NoList5112">
    <w:name w:val="No List5112"/>
    <w:next w:val="NoList"/>
    <w:uiPriority w:val="99"/>
    <w:semiHidden/>
    <w:unhideWhenUsed/>
    <w:rsid w:val="002F366A"/>
  </w:style>
  <w:style w:type="numbering" w:customStyle="1" w:styleId="NoList6112">
    <w:name w:val="No List6112"/>
    <w:next w:val="NoList"/>
    <w:uiPriority w:val="99"/>
    <w:semiHidden/>
    <w:unhideWhenUsed/>
    <w:rsid w:val="002F366A"/>
  </w:style>
  <w:style w:type="numbering" w:customStyle="1" w:styleId="NoList7112">
    <w:name w:val="No List7112"/>
    <w:next w:val="NoList"/>
    <w:uiPriority w:val="99"/>
    <w:semiHidden/>
    <w:unhideWhenUsed/>
    <w:rsid w:val="002F366A"/>
  </w:style>
  <w:style w:type="numbering" w:customStyle="1" w:styleId="NoList8112">
    <w:name w:val="No List8112"/>
    <w:next w:val="NoList"/>
    <w:uiPriority w:val="99"/>
    <w:semiHidden/>
    <w:unhideWhenUsed/>
    <w:rsid w:val="002F366A"/>
  </w:style>
  <w:style w:type="table" w:customStyle="1" w:styleId="TableGrid1223">
    <w:name w:val="Table Grid1223"/>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F366A"/>
  </w:style>
  <w:style w:type="numbering" w:customStyle="1" w:styleId="NoList11122">
    <w:name w:val="No List11122"/>
    <w:next w:val="NoList"/>
    <w:uiPriority w:val="99"/>
    <w:semiHidden/>
    <w:unhideWhenUsed/>
    <w:rsid w:val="002F366A"/>
  </w:style>
  <w:style w:type="table" w:customStyle="1" w:styleId="TableGrid2216">
    <w:name w:val="Table Grid2216"/>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2F366A"/>
  </w:style>
  <w:style w:type="numbering" w:customStyle="1" w:styleId="NoList2222">
    <w:name w:val="No List2222"/>
    <w:next w:val="NoList"/>
    <w:uiPriority w:val="99"/>
    <w:semiHidden/>
    <w:unhideWhenUsed/>
    <w:rsid w:val="002F366A"/>
  </w:style>
  <w:style w:type="numbering" w:customStyle="1" w:styleId="NoList3222">
    <w:name w:val="No List3222"/>
    <w:next w:val="NoList"/>
    <w:uiPriority w:val="99"/>
    <w:semiHidden/>
    <w:unhideWhenUsed/>
    <w:rsid w:val="002F366A"/>
  </w:style>
  <w:style w:type="numbering" w:customStyle="1" w:styleId="NoList4212">
    <w:name w:val="No List4212"/>
    <w:next w:val="NoList"/>
    <w:uiPriority w:val="99"/>
    <w:semiHidden/>
    <w:unhideWhenUsed/>
    <w:rsid w:val="002F366A"/>
  </w:style>
  <w:style w:type="numbering" w:customStyle="1" w:styleId="NoList21112">
    <w:name w:val="No List21112"/>
    <w:next w:val="NoList"/>
    <w:uiPriority w:val="99"/>
    <w:semiHidden/>
    <w:unhideWhenUsed/>
    <w:rsid w:val="002F366A"/>
  </w:style>
  <w:style w:type="numbering" w:customStyle="1" w:styleId="NoList31112">
    <w:name w:val="No List31112"/>
    <w:next w:val="NoList"/>
    <w:uiPriority w:val="99"/>
    <w:semiHidden/>
    <w:unhideWhenUsed/>
    <w:rsid w:val="002F366A"/>
  </w:style>
  <w:style w:type="numbering" w:customStyle="1" w:styleId="NoList41112">
    <w:name w:val="No List41112"/>
    <w:next w:val="NoList"/>
    <w:uiPriority w:val="99"/>
    <w:semiHidden/>
    <w:unhideWhenUsed/>
    <w:rsid w:val="002F366A"/>
  </w:style>
  <w:style w:type="numbering" w:customStyle="1" w:styleId="111120">
    <w:name w:val="无列表11112"/>
    <w:next w:val="NoList"/>
    <w:semiHidden/>
    <w:rsid w:val="002F366A"/>
  </w:style>
  <w:style w:type="numbering" w:customStyle="1" w:styleId="NoList111112">
    <w:name w:val="No List111112"/>
    <w:next w:val="NoList"/>
    <w:uiPriority w:val="99"/>
    <w:semiHidden/>
    <w:unhideWhenUsed/>
    <w:rsid w:val="002F366A"/>
  </w:style>
  <w:style w:type="numbering" w:customStyle="1" w:styleId="NoList12112">
    <w:name w:val="No List12112"/>
    <w:next w:val="NoList"/>
    <w:uiPriority w:val="99"/>
    <w:semiHidden/>
    <w:unhideWhenUsed/>
    <w:rsid w:val="002F366A"/>
  </w:style>
  <w:style w:type="numbering" w:customStyle="1" w:styleId="NoList22112">
    <w:name w:val="No List22112"/>
    <w:next w:val="NoList"/>
    <w:uiPriority w:val="99"/>
    <w:semiHidden/>
    <w:unhideWhenUsed/>
    <w:rsid w:val="002F366A"/>
  </w:style>
  <w:style w:type="numbering" w:customStyle="1" w:styleId="NoList32112">
    <w:name w:val="No List32112"/>
    <w:next w:val="NoList"/>
    <w:uiPriority w:val="99"/>
    <w:semiHidden/>
    <w:unhideWhenUsed/>
    <w:rsid w:val="002F366A"/>
  </w:style>
  <w:style w:type="numbering" w:customStyle="1" w:styleId="NoList142">
    <w:name w:val="No List142"/>
    <w:next w:val="NoList"/>
    <w:uiPriority w:val="99"/>
    <w:semiHidden/>
    <w:unhideWhenUsed/>
    <w:rsid w:val="002F366A"/>
  </w:style>
  <w:style w:type="table" w:customStyle="1" w:styleId="TableGrid106">
    <w:name w:val="Table Grid10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F366A"/>
  </w:style>
  <w:style w:type="numbering" w:customStyle="1" w:styleId="NoList242">
    <w:name w:val="No List242"/>
    <w:next w:val="NoList"/>
    <w:uiPriority w:val="99"/>
    <w:semiHidden/>
    <w:unhideWhenUsed/>
    <w:rsid w:val="002F366A"/>
  </w:style>
  <w:style w:type="table" w:customStyle="1" w:styleId="TableGrid436">
    <w:name w:val="Table Grid43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F366A"/>
  </w:style>
  <w:style w:type="table" w:customStyle="1" w:styleId="TableGrid526">
    <w:name w:val="Table Grid52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F366A"/>
  </w:style>
  <w:style w:type="table" w:customStyle="1" w:styleId="TableGrid626">
    <w:name w:val="Table Grid62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2F366A"/>
  </w:style>
  <w:style w:type="numbering" w:customStyle="1" w:styleId="NoList632">
    <w:name w:val="No List632"/>
    <w:next w:val="NoList"/>
    <w:uiPriority w:val="99"/>
    <w:semiHidden/>
    <w:unhideWhenUsed/>
    <w:rsid w:val="002F366A"/>
  </w:style>
  <w:style w:type="numbering" w:customStyle="1" w:styleId="NoList732">
    <w:name w:val="No List732"/>
    <w:next w:val="NoList"/>
    <w:uiPriority w:val="99"/>
    <w:semiHidden/>
    <w:unhideWhenUsed/>
    <w:rsid w:val="002F366A"/>
  </w:style>
  <w:style w:type="numbering" w:customStyle="1" w:styleId="NoList822">
    <w:name w:val="No List822"/>
    <w:next w:val="NoList"/>
    <w:uiPriority w:val="99"/>
    <w:semiHidden/>
    <w:unhideWhenUsed/>
    <w:rsid w:val="002F366A"/>
  </w:style>
  <w:style w:type="numbering" w:customStyle="1" w:styleId="NoList922">
    <w:name w:val="No List922"/>
    <w:next w:val="NoList"/>
    <w:uiPriority w:val="99"/>
    <w:semiHidden/>
    <w:unhideWhenUsed/>
    <w:rsid w:val="002F366A"/>
  </w:style>
  <w:style w:type="table" w:customStyle="1" w:styleId="TableGrid823">
    <w:name w:val="Table Grid823"/>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F366A"/>
  </w:style>
  <w:style w:type="numbering" w:customStyle="1" w:styleId="NoList2132">
    <w:name w:val="No List2132"/>
    <w:next w:val="NoList"/>
    <w:uiPriority w:val="99"/>
    <w:semiHidden/>
    <w:unhideWhenUsed/>
    <w:rsid w:val="002F366A"/>
  </w:style>
  <w:style w:type="table" w:customStyle="1" w:styleId="TableGrid4126">
    <w:name w:val="Table Grid412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F366A"/>
  </w:style>
  <w:style w:type="numbering" w:customStyle="1" w:styleId="NoList4132">
    <w:name w:val="No List4132"/>
    <w:next w:val="NoList"/>
    <w:uiPriority w:val="99"/>
    <w:semiHidden/>
    <w:unhideWhenUsed/>
    <w:rsid w:val="002F366A"/>
  </w:style>
  <w:style w:type="numbering" w:customStyle="1" w:styleId="NoList5122">
    <w:name w:val="No List5122"/>
    <w:next w:val="NoList"/>
    <w:uiPriority w:val="99"/>
    <w:semiHidden/>
    <w:unhideWhenUsed/>
    <w:rsid w:val="002F366A"/>
  </w:style>
  <w:style w:type="numbering" w:customStyle="1" w:styleId="NoList6122">
    <w:name w:val="No List6122"/>
    <w:next w:val="NoList"/>
    <w:uiPriority w:val="99"/>
    <w:semiHidden/>
    <w:unhideWhenUsed/>
    <w:rsid w:val="002F366A"/>
  </w:style>
  <w:style w:type="numbering" w:customStyle="1" w:styleId="NoList7122">
    <w:name w:val="No List7122"/>
    <w:next w:val="NoList"/>
    <w:uiPriority w:val="99"/>
    <w:semiHidden/>
    <w:unhideWhenUsed/>
    <w:rsid w:val="002F366A"/>
  </w:style>
  <w:style w:type="numbering" w:customStyle="1" w:styleId="NoList8122">
    <w:name w:val="No List8122"/>
    <w:next w:val="NoList"/>
    <w:uiPriority w:val="99"/>
    <w:semiHidden/>
    <w:unhideWhenUsed/>
    <w:rsid w:val="002F366A"/>
  </w:style>
  <w:style w:type="numbering" w:customStyle="1" w:styleId="NoList9112">
    <w:name w:val="No List9112"/>
    <w:next w:val="NoList"/>
    <w:uiPriority w:val="99"/>
    <w:semiHidden/>
    <w:unhideWhenUsed/>
    <w:rsid w:val="002F366A"/>
  </w:style>
  <w:style w:type="numbering" w:customStyle="1" w:styleId="LFO1922">
    <w:name w:val="LFO1922"/>
    <w:basedOn w:val="NoList"/>
    <w:rsid w:val="002F366A"/>
  </w:style>
  <w:style w:type="numbering" w:customStyle="1" w:styleId="NoList1012">
    <w:name w:val="No List1012"/>
    <w:next w:val="NoList"/>
    <w:uiPriority w:val="99"/>
    <w:semiHidden/>
    <w:unhideWhenUsed/>
    <w:rsid w:val="002F366A"/>
  </w:style>
  <w:style w:type="numbering" w:customStyle="1" w:styleId="LFO19112">
    <w:name w:val="LFO19112"/>
    <w:basedOn w:val="NoList"/>
    <w:rsid w:val="002F366A"/>
  </w:style>
  <w:style w:type="table" w:customStyle="1" w:styleId="TableGrid1233">
    <w:name w:val="Table Grid1233"/>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F366A"/>
  </w:style>
  <w:style w:type="numbering" w:customStyle="1" w:styleId="NoList11132">
    <w:name w:val="No List11132"/>
    <w:next w:val="NoList"/>
    <w:uiPriority w:val="99"/>
    <w:semiHidden/>
    <w:unhideWhenUsed/>
    <w:rsid w:val="002F366A"/>
  </w:style>
  <w:style w:type="table" w:customStyle="1" w:styleId="TableGrid2226">
    <w:name w:val="Table Grid2226"/>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F366A"/>
  </w:style>
  <w:style w:type="numbering" w:customStyle="1" w:styleId="1321">
    <w:name w:val="リストなし132"/>
    <w:next w:val="NoList"/>
    <w:uiPriority w:val="99"/>
    <w:semiHidden/>
    <w:unhideWhenUsed/>
    <w:rsid w:val="002F366A"/>
  </w:style>
  <w:style w:type="numbering" w:customStyle="1" w:styleId="1132">
    <w:name w:val="无列表1132"/>
    <w:next w:val="NoList"/>
    <w:semiHidden/>
    <w:rsid w:val="002F366A"/>
  </w:style>
  <w:style w:type="numbering" w:customStyle="1" w:styleId="11220">
    <w:name w:val="リストなし1122"/>
    <w:next w:val="NoList"/>
    <w:uiPriority w:val="99"/>
    <w:semiHidden/>
    <w:unhideWhenUsed/>
    <w:rsid w:val="002F366A"/>
  </w:style>
  <w:style w:type="numbering" w:customStyle="1" w:styleId="NoList2232">
    <w:name w:val="No List2232"/>
    <w:next w:val="NoList"/>
    <w:uiPriority w:val="99"/>
    <w:semiHidden/>
    <w:unhideWhenUsed/>
    <w:rsid w:val="002F366A"/>
  </w:style>
  <w:style w:type="numbering" w:customStyle="1" w:styleId="NoList3232">
    <w:name w:val="No List3232"/>
    <w:next w:val="NoList"/>
    <w:uiPriority w:val="99"/>
    <w:semiHidden/>
    <w:unhideWhenUsed/>
    <w:rsid w:val="002F366A"/>
  </w:style>
  <w:style w:type="numbering" w:customStyle="1" w:styleId="NoList4222">
    <w:name w:val="No List4222"/>
    <w:next w:val="NoList"/>
    <w:uiPriority w:val="99"/>
    <w:semiHidden/>
    <w:unhideWhenUsed/>
    <w:rsid w:val="002F366A"/>
  </w:style>
  <w:style w:type="numbering" w:customStyle="1" w:styleId="NoList21122">
    <w:name w:val="No List21122"/>
    <w:next w:val="NoList"/>
    <w:uiPriority w:val="99"/>
    <w:semiHidden/>
    <w:unhideWhenUsed/>
    <w:rsid w:val="002F366A"/>
  </w:style>
  <w:style w:type="numbering" w:customStyle="1" w:styleId="NoList31122">
    <w:name w:val="No List31122"/>
    <w:next w:val="NoList"/>
    <w:uiPriority w:val="99"/>
    <w:semiHidden/>
    <w:unhideWhenUsed/>
    <w:rsid w:val="002F366A"/>
  </w:style>
  <w:style w:type="numbering" w:customStyle="1" w:styleId="NoList41122">
    <w:name w:val="No List41122"/>
    <w:next w:val="NoList"/>
    <w:uiPriority w:val="99"/>
    <w:semiHidden/>
    <w:unhideWhenUsed/>
    <w:rsid w:val="002F366A"/>
  </w:style>
  <w:style w:type="numbering" w:customStyle="1" w:styleId="11122">
    <w:name w:val="无列表11122"/>
    <w:next w:val="NoList"/>
    <w:semiHidden/>
    <w:rsid w:val="002F366A"/>
  </w:style>
  <w:style w:type="numbering" w:customStyle="1" w:styleId="NoList111122">
    <w:name w:val="No List111122"/>
    <w:next w:val="NoList"/>
    <w:uiPriority w:val="99"/>
    <w:semiHidden/>
    <w:unhideWhenUsed/>
    <w:rsid w:val="002F366A"/>
  </w:style>
  <w:style w:type="numbering" w:customStyle="1" w:styleId="NoList12122">
    <w:name w:val="No List12122"/>
    <w:next w:val="NoList"/>
    <w:uiPriority w:val="99"/>
    <w:semiHidden/>
    <w:unhideWhenUsed/>
    <w:rsid w:val="002F366A"/>
  </w:style>
  <w:style w:type="numbering" w:customStyle="1" w:styleId="NoList22122">
    <w:name w:val="No List22122"/>
    <w:next w:val="NoList"/>
    <w:uiPriority w:val="99"/>
    <w:semiHidden/>
    <w:unhideWhenUsed/>
    <w:rsid w:val="002F366A"/>
  </w:style>
  <w:style w:type="numbering" w:customStyle="1" w:styleId="NoList32122">
    <w:name w:val="No List32122"/>
    <w:next w:val="NoList"/>
    <w:uiPriority w:val="99"/>
    <w:semiHidden/>
    <w:unhideWhenUsed/>
    <w:rsid w:val="002F366A"/>
  </w:style>
  <w:style w:type="numbering" w:customStyle="1" w:styleId="NoList162">
    <w:name w:val="No List162"/>
    <w:next w:val="NoList"/>
    <w:uiPriority w:val="99"/>
    <w:semiHidden/>
    <w:unhideWhenUsed/>
    <w:rsid w:val="002F366A"/>
  </w:style>
  <w:style w:type="table" w:customStyle="1" w:styleId="TableGrid156">
    <w:name w:val="Table Grid15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2F366A"/>
  </w:style>
  <w:style w:type="numbering" w:customStyle="1" w:styleId="NoList252">
    <w:name w:val="No List252"/>
    <w:next w:val="NoList"/>
    <w:uiPriority w:val="99"/>
    <w:semiHidden/>
    <w:unhideWhenUsed/>
    <w:rsid w:val="002F366A"/>
  </w:style>
  <w:style w:type="table" w:customStyle="1" w:styleId="TableGrid446">
    <w:name w:val="Table Grid44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F366A"/>
  </w:style>
  <w:style w:type="table" w:customStyle="1" w:styleId="TableGrid536">
    <w:name w:val="Table Grid53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2F366A"/>
  </w:style>
  <w:style w:type="table" w:customStyle="1" w:styleId="TableGrid636">
    <w:name w:val="Table Grid63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2F366A"/>
  </w:style>
  <w:style w:type="numbering" w:customStyle="1" w:styleId="NoList642">
    <w:name w:val="No List642"/>
    <w:next w:val="NoList"/>
    <w:uiPriority w:val="99"/>
    <w:semiHidden/>
    <w:unhideWhenUsed/>
    <w:rsid w:val="002F366A"/>
  </w:style>
  <w:style w:type="numbering" w:customStyle="1" w:styleId="NoList742">
    <w:name w:val="No List742"/>
    <w:next w:val="NoList"/>
    <w:uiPriority w:val="99"/>
    <w:semiHidden/>
    <w:unhideWhenUsed/>
    <w:rsid w:val="002F366A"/>
  </w:style>
  <w:style w:type="numbering" w:customStyle="1" w:styleId="NoList832">
    <w:name w:val="No List832"/>
    <w:next w:val="NoList"/>
    <w:uiPriority w:val="99"/>
    <w:semiHidden/>
    <w:unhideWhenUsed/>
    <w:rsid w:val="002F366A"/>
  </w:style>
  <w:style w:type="numbering" w:customStyle="1" w:styleId="NoList932">
    <w:name w:val="No List932"/>
    <w:next w:val="NoList"/>
    <w:uiPriority w:val="99"/>
    <w:semiHidden/>
    <w:unhideWhenUsed/>
    <w:rsid w:val="002F366A"/>
  </w:style>
  <w:style w:type="table" w:customStyle="1" w:styleId="TableGrid833">
    <w:name w:val="Table Grid833"/>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F366A"/>
  </w:style>
  <w:style w:type="numbering" w:customStyle="1" w:styleId="NoList2142">
    <w:name w:val="No List2142"/>
    <w:next w:val="NoList"/>
    <w:uiPriority w:val="99"/>
    <w:semiHidden/>
    <w:unhideWhenUsed/>
    <w:rsid w:val="002F366A"/>
  </w:style>
  <w:style w:type="table" w:customStyle="1" w:styleId="TableGrid4136">
    <w:name w:val="Table Grid413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F366A"/>
  </w:style>
  <w:style w:type="numbering" w:customStyle="1" w:styleId="NoList4142">
    <w:name w:val="No List4142"/>
    <w:next w:val="NoList"/>
    <w:uiPriority w:val="99"/>
    <w:semiHidden/>
    <w:unhideWhenUsed/>
    <w:rsid w:val="002F366A"/>
  </w:style>
  <w:style w:type="numbering" w:customStyle="1" w:styleId="NoList5132">
    <w:name w:val="No List5132"/>
    <w:next w:val="NoList"/>
    <w:uiPriority w:val="99"/>
    <w:semiHidden/>
    <w:unhideWhenUsed/>
    <w:rsid w:val="002F366A"/>
  </w:style>
  <w:style w:type="numbering" w:customStyle="1" w:styleId="NoList6132">
    <w:name w:val="No List6132"/>
    <w:next w:val="NoList"/>
    <w:uiPriority w:val="99"/>
    <w:semiHidden/>
    <w:unhideWhenUsed/>
    <w:rsid w:val="002F366A"/>
  </w:style>
  <w:style w:type="numbering" w:customStyle="1" w:styleId="NoList7132">
    <w:name w:val="No List7132"/>
    <w:next w:val="NoList"/>
    <w:uiPriority w:val="99"/>
    <w:semiHidden/>
    <w:unhideWhenUsed/>
    <w:rsid w:val="002F366A"/>
  </w:style>
  <w:style w:type="numbering" w:customStyle="1" w:styleId="NoList8132">
    <w:name w:val="No List8132"/>
    <w:next w:val="NoList"/>
    <w:uiPriority w:val="99"/>
    <w:semiHidden/>
    <w:unhideWhenUsed/>
    <w:rsid w:val="002F366A"/>
  </w:style>
  <w:style w:type="numbering" w:customStyle="1" w:styleId="NoList9122">
    <w:name w:val="No List9122"/>
    <w:next w:val="NoList"/>
    <w:uiPriority w:val="99"/>
    <w:semiHidden/>
    <w:unhideWhenUsed/>
    <w:rsid w:val="002F366A"/>
  </w:style>
  <w:style w:type="numbering" w:customStyle="1" w:styleId="LFO1932">
    <w:name w:val="LFO1932"/>
    <w:basedOn w:val="NoList"/>
    <w:rsid w:val="002F366A"/>
  </w:style>
  <w:style w:type="numbering" w:customStyle="1" w:styleId="NoList1022">
    <w:name w:val="No List1022"/>
    <w:next w:val="NoList"/>
    <w:uiPriority w:val="99"/>
    <w:semiHidden/>
    <w:unhideWhenUsed/>
    <w:rsid w:val="002F366A"/>
  </w:style>
  <w:style w:type="numbering" w:customStyle="1" w:styleId="LFO19122">
    <w:name w:val="LFO19122"/>
    <w:basedOn w:val="NoList"/>
    <w:rsid w:val="002F366A"/>
  </w:style>
  <w:style w:type="table" w:customStyle="1" w:styleId="TableGrid1243">
    <w:name w:val="Table Grid1243"/>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F366A"/>
  </w:style>
  <w:style w:type="numbering" w:customStyle="1" w:styleId="NoList11142">
    <w:name w:val="No List11142"/>
    <w:next w:val="NoList"/>
    <w:uiPriority w:val="99"/>
    <w:semiHidden/>
    <w:unhideWhenUsed/>
    <w:rsid w:val="002F366A"/>
  </w:style>
  <w:style w:type="table" w:customStyle="1" w:styleId="TableGrid2236">
    <w:name w:val="Table Grid2236"/>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2F366A"/>
  </w:style>
  <w:style w:type="numbering" w:customStyle="1" w:styleId="1421">
    <w:name w:val="リストなし142"/>
    <w:next w:val="NoList"/>
    <w:uiPriority w:val="99"/>
    <w:semiHidden/>
    <w:unhideWhenUsed/>
    <w:rsid w:val="002F366A"/>
  </w:style>
  <w:style w:type="numbering" w:customStyle="1" w:styleId="1142">
    <w:name w:val="无列表1142"/>
    <w:next w:val="NoList"/>
    <w:semiHidden/>
    <w:rsid w:val="002F366A"/>
  </w:style>
  <w:style w:type="numbering" w:customStyle="1" w:styleId="11320">
    <w:name w:val="リストなし1132"/>
    <w:next w:val="NoList"/>
    <w:uiPriority w:val="99"/>
    <w:semiHidden/>
    <w:unhideWhenUsed/>
    <w:rsid w:val="002F366A"/>
  </w:style>
  <w:style w:type="numbering" w:customStyle="1" w:styleId="NoList2242">
    <w:name w:val="No List2242"/>
    <w:next w:val="NoList"/>
    <w:uiPriority w:val="99"/>
    <w:semiHidden/>
    <w:unhideWhenUsed/>
    <w:rsid w:val="002F366A"/>
  </w:style>
  <w:style w:type="numbering" w:customStyle="1" w:styleId="NoList3242">
    <w:name w:val="No List3242"/>
    <w:next w:val="NoList"/>
    <w:uiPriority w:val="99"/>
    <w:semiHidden/>
    <w:unhideWhenUsed/>
    <w:rsid w:val="002F366A"/>
  </w:style>
  <w:style w:type="numbering" w:customStyle="1" w:styleId="NoList4232">
    <w:name w:val="No List4232"/>
    <w:next w:val="NoList"/>
    <w:uiPriority w:val="99"/>
    <w:semiHidden/>
    <w:unhideWhenUsed/>
    <w:rsid w:val="002F366A"/>
  </w:style>
  <w:style w:type="numbering" w:customStyle="1" w:styleId="NoList21132">
    <w:name w:val="No List21132"/>
    <w:next w:val="NoList"/>
    <w:uiPriority w:val="99"/>
    <w:semiHidden/>
    <w:unhideWhenUsed/>
    <w:rsid w:val="002F366A"/>
  </w:style>
  <w:style w:type="numbering" w:customStyle="1" w:styleId="NoList31132">
    <w:name w:val="No List31132"/>
    <w:next w:val="NoList"/>
    <w:uiPriority w:val="99"/>
    <w:semiHidden/>
    <w:unhideWhenUsed/>
    <w:rsid w:val="002F366A"/>
  </w:style>
  <w:style w:type="numbering" w:customStyle="1" w:styleId="NoList41132">
    <w:name w:val="No List41132"/>
    <w:next w:val="NoList"/>
    <w:uiPriority w:val="99"/>
    <w:semiHidden/>
    <w:unhideWhenUsed/>
    <w:rsid w:val="002F366A"/>
  </w:style>
  <w:style w:type="numbering" w:customStyle="1" w:styleId="11132">
    <w:name w:val="无列表11132"/>
    <w:next w:val="NoList"/>
    <w:semiHidden/>
    <w:rsid w:val="002F366A"/>
  </w:style>
  <w:style w:type="numbering" w:customStyle="1" w:styleId="NoList111132">
    <w:name w:val="No List111132"/>
    <w:next w:val="NoList"/>
    <w:uiPriority w:val="99"/>
    <w:semiHidden/>
    <w:unhideWhenUsed/>
    <w:rsid w:val="002F366A"/>
  </w:style>
  <w:style w:type="numbering" w:customStyle="1" w:styleId="NoList12132">
    <w:name w:val="No List12132"/>
    <w:next w:val="NoList"/>
    <w:uiPriority w:val="99"/>
    <w:semiHidden/>
    <w:unhideWhenUsed/>
    <w:rsid w:val="002F366A"/>
  </w:style>
  <w:style w:type="numbering" w:customStyle="1" w:styleId="NoList22132">
    <w:name w:val="No List22132"/>
    <w:next w:val="NoList"/>
    <w:uiPriority w:val="99"/>
    <w:semiHidden/>
    <w:unhideWhenUsed/>
    <w:rsid w:val="002F366A"/>
  </w:style>
  <w:style w:type="numbering" w:customStyle="1" w:styleId="NoList32132">
    <w:name w:val="No List32132"/>
    <w:next w:val="NoList"/>
    <w:uiPriority w:val="99"/>
    <w:semiHidden/>
    <w:unhideWhenUsed/>
    <w:rsid w:val="002F366A"/>
  </w:style>
  <w:style w:type="table" w:customStyle="1" w:styleId="162">
    <w:name w:val="网格型1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2F366A"/>
  </w:style>
  <w:style w:type="numbering" w:customStyle="1" w:styleId="1520">
    <w:name w:val="无列表152"/>
    <w:next w:val="NoList"/>
    <w:semiHidden/>
    <w:rsid w:val="002F366A"/>
  </w:style>
  <w:style w:type="numbering" w:customStyle="1" w:styleId="1521">
    <w:name w:val="リストなし152"/>
    <w:next w:val="NoList"/>
    <w:uiPriority w:val="99"/>
    <w:semiHidden/>
    <w:unhideWhenUsed/>
    <w:rsid w:val="002F366A"/>
  </w:style>
  <w:style w:type="table" w:customStyle="1" w:styleId="2220">
    <w:name w:val="古典型 2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2F366A"/>
  </w:style>
  <w:style w:type="numbering" w:customStyle="1" w:styleId="11520">
    <w:name w:val="无列表1152"/>
    <w:next w:val="NoList"/>
    <w:semiHidden/>
    <w:rsid w:val="002F366A"/>
  </w:style>
  <w:style w:type="numbering" w:customStyle="1" w:styleId="11420">
    <w:name w:val="リストなし1142"/>
    <w:next w:val="NoList"/>
    <w:uiPriority w:val="99"/>
    <w:semiHidden/>
    <w:unhideWhenUsed/>
    <w:rsid w:val="002F366A"/>
  </w:style>
  <w:style w:type="table" w:customStyle="1" w:styleId="TableClassic2122">
    <w:name w:val="Table Classic 21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2F366A"/>
  </w:style>
  <w:style w:type="numbering" w:customStyle="1" w:styleId="NoList362">
    <w:name w:val="No List362"/>
    <w:next w:val="NoList"/>
    <w:uiPriority w:val="99"/>
    <w:semiHidden/>
    <w:unhideWhenUsed/>
    <w:rsid w:val="002F366A"/>
  </w:style>
  <w:style w:type="numbering" w:customStyle="1" w:styleId="NoList1152">
    <w:name w:val="No List1152"/>
    <w:next w:val="NoList"/>
    <w:uiPriority w:val="99"/>
    <w:semiHidden/>
    <w:unhideWhenUsed/>
    <w:rsid w:val="002F366A"/>
  </w:style>
  <w:style w:type="numbering" w:customStyle="1" w:styleId="NoList462">
    <w:name w:val="No List462"/>
    <w:next w:val="NoList"/>
    <w:uiPriority w:val="99"/>
    <w:semiHidden/>
    <w:unhideWhenUsed/>
    <w:rsid w:val="002F366A"/>
  </w:style>
  <w:style w:type="numbering" w:customStyle="1" w:styleId="NoList552">
    <w:name w:val="No List552"/>
    <w:next w:val="NoList"/>
    <w:uiPriority w:val="99"/>
    <w:semiHidden/>
    <w:unhideWhenUsed/>
    <w:rsid w:val="002F366A"/>
  </w:style>
  <w:style w:type="numbering" w:customStyle="1" w:styleId="NoList11152">
    <w:name w:val="No List11152"/>
    <w:next w:val="NoList"/>
    <w:uiPriority w:val="99"/>
    <w:semiHidden/>
    <w:unhideWhenUsed/>
    <w:rsid w:val="002F366A"/>
  </w:style>
  <w:style w:type="numbering" w:customStyle="1" w:styleId="NoList2152">
    <w:name w:val="No List2152"/>
    <w:next w:val="NoList"/>
    <w:uiPriority w:val="99"/>
    <w:semiHidden/>
    <w:unhideWhenUsed/>
    <w:rsid w:val="002F366A"/>
  </w:style>
  <w:style w:type="numbering" w:customStyle="1" w:styleId="NoList3152">
    <w:name w:val="No List3152"/>
    <w:next w:val="NoList"/>
    <w:uiPriority w:val="99"/>
    <w:semiHidden/>
    <w:unhideWhenUsed/>
    <w:rsid w:val="002F366A"/>
  </w:style>
  <w:style w:type="numbering" w:customStyle="1" w:styleId="NoList4152">
    <w:name w:val="No List4152"/>
    <w:next w:val="NoList"/>
    <w:uiPriority w:val="99"/>
    <w:semiHidden/>
    <w:unhideWhenUsed/>
    <w:rsid w:val="002F366A"/>
  </w:style>
  <w:style w:type="numbering" w:customStyle="1" w:styleId="NoList652">
    <w:name w:val="No List652"/>
    <w:next w:val="NoList"/>
    <w:uiPriority w:val="99"/>
    <w:semiHidden/>
    <w:unhideWhenUsed/>
    <w:rsid w:val="002F366A"/>
  </w:style>
  <w:style w:type="numbering" w:customStyle="1" w:styleId="NoList752">
    <w:name w:val="No List752"/>
    <w:next w:val="NoList"/>
    <w:uiPriority w:val="99"/>
    <w:semiHidden/>
    <w:unhideWhenUsed/>
    <w:rsid w:val="002F366A"/>
  </w:style>
  <w:style w:type="numbering" w:customStyle="1" w:styleId="NoList1252">
    <w:name w:val="No List1252"/>
    <w:next w:val="NoList"/>
    <w:uiPriority w:val="99"/>
    <w:semiHidden/>
    <w:unhideWhenUsed/>
    <w:rsid w:val="002F366A"/>
  </w:style>
  <w:style w:type="numbering" w:customStyle="1" w:styleId="NoList2252">
    <w:name w:val="No List2252"/>
    <w:next w:val="NoList"/>
    <w:uiPriority w:val="99"/>
    <w:semiHidden/>
    <w:unhideWhenUsed/>
    <w:rsid w:val="002F366A"/>
  </w:style>
  <w:style w:type="numbering" w:customStyle="1" w:styleId="NoList3252">
    <w:name w:val="No List3252"/>
    <w:next w:val="NoList"/>
    <w:uiPriority w:val="99"/>
    <w:semiHidden/>
    <w:unhideWhenUsed/>
    <w:rsid w:val="002F366A"/>
  </w:style>
  <w:style w:type="numbering" w:customStyle="1" w:styleId="NoList4242">
    <w:name w:val="No List4242"/>
    <w:next w:val="NoList"/>
    <w:uiPriority w:val="99"/>
    <w:semiHidden/>
    <w:unhideWhenUsed/>
    <w:rsid w:val="002F366A"/>
  </w:style>
  <w:style w:type="numbering" w:customStyle="1" w:styleId="NoList5142">
    <w:name w:val="No List5142"/>
    <w:next w:val="NoList"/>
    <w:uiPriority w:val="99"/>
    <w:semiHidden/>
    <w:unhideWhenUsed/>
    <w:rsid w:val="002F366A"/>
  </w:style>
  <w:style w:type="numbering" w:customStyle="1" w:styleId="NoList21142">
    <w:name w:val="No List21142"/>
    <w:next w:val="NoList"/>
    <w:uiPriority w:val="99"/>
    <w:semiHidden/>
    <w:unhideWhenUsed/>
    <w:rsid w:val="002F366A"/>
  </w:style>
  <w:style w:type="numbering" w:customStyle="1" w:styleId="NoList31142">
    <w:name w:val="No List31142"/>
    <w:next w:val="NoList"/>
    <w:uiPriority w:val="99"/>
    <w:semiHidden/>
    <w:unhideWhenUsed/>
    <w:rsid w:val="002F366A"/>
  </w:style>
  <w:style w:type="numbering" w:customStyle="1" w:styleId="NoList41142">
    <w:name w:val="No List41142"/>
    <w:next w:val="NoList"/>
    <w:uiPriority w:val="99"/>
    <w:semiHidden/>
    <w:unhideWhenUsed/>
    <w:rsid w:val="002F366A"/>
  </w:style>
  <w:style w:type="numbering" w:customStyle="1" w:styleId="NoList6142">
    <w:name w:val="No List6142"/>
    <w:next w:val="NoList"/>
    <w:uiPriority w:val="99"/>
    <w:semiHidden/>
    <w:unhideWhenUsed/>
    <w:rsid w:val="002F366A"/>
  </w:style>
  <w:style w:type="numbering" w:customStyle="1" w:styleId="11142">
    <w:name w:val="无列表11142"/>
    <w:next w:val="NoList"/>
    <w:semiHidden/>
    <w:rsid w:val="002F366A"/>
  </w:style>
  <w:style w:type="numbering" w:customStyle="1" w:styleId="NoList111142">
    <w:name w:val="No List111142"/>
    <w:next w:val="NoList"/>
    <w:uiPriority w:val="99"/>
    <w:semiHidden/>
    <w:unhideWhenUsed/>
    <w:rsid w:val="002F366A"/>
  </w:style>
  <w:style w:type="numbering" w:customStyle="1" w:styleId="NoList7142">
    <w:name w:val="No List7142"/>
    <w:next w:val="NoList"/>
    <w:uiPriority w:val="99"/>
    <w:semiHidden/>
    <w:unhideWhenUsed/>
    <w:rsid w:val="002F366A"/>
  </w:style>
  <w:style w:type="numbering" w:customStyle="1" w:styleId="NoList12142">
    <w:name w:val="No List12142"/>
    <w:next w:val="NoList"/>
    <w:uiPriority w:val="99"/>
    <w:semiHidden/>
    <w:unhideWhenUsed/>
    <w:rsid w:val="002F366A"/>
  </w:style>
  <w:style w:type="numbering" w:customStyle="1" w:styleId="NoList22142">
    <w:name w:val="No List22142"/>
    <w:next w:val="NoList"/>
    <w:uiPriority w:val="99"/>
    <w:semiHidden/>
    <w:unhideWhenUsed/>
    <w:rsid w:val="002F366A"/>
  </w:style>
  <w:style w:type="numbering" w:customStyle="1" w:styleId="NoList32142">
    <w:name w:val="No List32142"/>
    <w:next w:val="NoList"/>
    <w:uiPriority w:val="99"/>
    <w:semiHidden/>
    <w:unhideWhenUsed/>
    <w:rsid w:val="002F366A"/>
  </w:style>
  <w:style w:type="numbering" w:customStyle="1" w:styleId="NoList842">
    <w:name w:val="No List842"/>
    <w:next w:val="NoList"/>
    <w:uiPriority w:val="99"/>
    <w:semiHidden/>
    <w:unhideWhenUsed/>
    <w:rsid w:val="002F366A"/>
  </w:style>
  <w:style w:type="numbering" w:customStyle="1" w:styleId="NoList942">
    <w:name w:val="No List942"/>
    <w:next w:val="NoList"/>
    <w:uiPriority w:val="99"/>
    <w:semiHidden/>
    <w:unhideWhenUsed/>
    <w:rsid w:val="002F366A"/>
  </w:style>
  <w:style w:type="numbering" w:customStyle="1" w:styleId="NoList8142">
    <w:name w:val="No List8142"/>
    <w:next w:val="NoList"/>
    <w:uiPriority w:val="99"/>
    <w:semiHidden/>
    <w:unhideWhenUsed/>
    <w:rsid w:val="002F366A"/>
  </w:style>
  <w:style w:type="numbering" w:customStyle="1" w:styleId="NoList9132">
    <w:name w:val="No List9132"/>
    <w:next w:val="NoList"/>
    <w:uiPriority w:val="99"/>
    <w:semiHidden/>
    <w:unhideWhenUsed/>
    <w:rsid w:val="002F366A"/>
  </w:style>
  <w:style w:type="numbering" w:customStyle="1" w:styleId="LFO1942">
    <w:name w:val="LFO1942"/>
    <w:basedOn w:val="NoList"/>
    <w:rsid w:val="002F366A"/>
  </w:style>
  <w:style w:type="numbering" w:customStyle="1" w:styleId="NoList1032">
    <w:name w:val="No List1032"/>
    <w:next w:val="NoList"/>
    <w:uiPriority w:val="99"/>
    <w:semiHidden/>
    <w:unhideWhenUsed/>
    <w:rsid w:val="002F366A"/>
  </w:style>
  <w:style w:type="numbering" w:customStyle="1" w:styleId="LFO19132">
    <w:name w:val="LFO19132"/>
    <w:basedOn w:val="NoList"/>
    <w:rsid w:val="002F366A"/>
  </w:style>
  <w:style w:type="numbering" w:customStyle="1" w:styleId="1212">
    <w:name w:val="无列表1212"/>
    <w:next w:val="NoList"/>
    <w:semiHidden/>
    <w:rsid w:val="002F366A"/>
  </w:style>
  <w:style w:type="numbering" w:customStyle="1" w:styleId="12120">
    <w:name w:val="リストなし1212"/>
    <w:next w:val="NoList"/>
    <w:uiPriority w:val="99"/>
    <w:semiHidden/>
    <w:unhideWhenUsed/>
    <w:rsid w:val="002F366A"/>
  </w:style>
  <w:style w:type="numbering" w:customStyle="1" w:styleId="111121">
    <w:name w:val="リストなし11112"/>
    <w:next w:val="NoList"/>
    <w:uiPriority w:val="99"/>
    <w:semiHidden/>
    <w:unhideWhenUsed/>
    <w:rsid w:val="002F366A"/>
  </w:style>
  <w:style w:type="numbering" w:customStyle="1" w:styleId="NoList1312">
    <w:name w:val="No List1312"/>
    <w:next w:val="NoList"/>
    <w:uiPriority w:val="99"/>
    <w:semiHidden/>
    <w:unhideWhenUsed/>
    <w:rsid w:val="002F366A"/>
  </w:style>
  <w:style w:type="numbering" w:customStyle="1" w:styleId="NoList2312">
    <w:name w:val="No List2312"/>
    <w:next w:val="NoList"/>
    <w:uiPriority w:val="99"/>
    <w:semiHidden/>
    <w:unhideWhenUsed/>
    <w:rsid w:val="002F366A"/>
  </w:style>
  <w:style w:type="numbering" w:customStyle="1" w:styleId="NoList3312">
    <w:name w:val="No List3312"/>
    <w:next w:val="NoList"/>
    <w:uiPriority w:val="99"/>
    <w:semiHidden/>
    <w:unhideWhenUsed/>
    <w:rsid w:val="002F366A"/>
  </w:style>
  <w:style w:type="numbering" w:customStyle="1" w:styleId="NoList4312">
    <w:name w:val="No List4312"/>
    <w:next w:val="NoList"/>
    <w:uiPriority w:val="99"/>
    <w:semiHidden/>
    <w:unhideWhenUsed/>
    <w:rsid w:val="002F366A"/>
  </w:style>
  <w:style w:type="numbering" w:customStyle="1" w:styleId="NoList5212">
    <w:name w:val="No List5212"/>
    <w:next w:val="NoList"/>
    <w:uiPriority w:val="99"/>
    <w:semiHidden/>
    <w:unhideWhenUsed/>
    <w:rsid w:val="002F366A"/>
  </w:style>
  <w:style w:type="numbering" w:customStyle="1" w:styleId="NoList6212">
    <w:name w:val="No List6212"/>
    <w:next w:val="NoList"/>
    <w:uiPriority w:val="99"/>
    <w:semiHidden/>
    <w:unhideWhenUsed/>
    <w:rsid w:val="002F366A"/>
  </w:style>
  <w:style w:type="numbering" w:customStyle="1" w:styleId="NoList7212">
    <w:name w:val="No List7212"/>
    <w:next w:val="NoList"/>
    <w:uiPriority w:val="99"/>
    <w:semiHidden/>
    <w:unhideWhenUsed/>
    <w:rsid w:val="002F366A"/>
  </w:style>
  <w:style w:type="numbering" w:customStyle="1" w:styleId="NoList11212">
    <w:name w:val="No List11212"/>
    <w:next w:val="NoList"/>
    <w:uiPriority w:val="99"/>
    <w:semiHidden/>
    <w:unhideWhenUsed/>
    <w:rsid w:val="002F366A"/>
  </w:style>
  <w:style w:type="numbering" w:customStyle="1" w:styleId="NoList21212">
    <w:name w:val="No List21212"/>
    <w:next w:val="NoList"/>
    <w:uiPriority w:val="99"/>
    <w:semiHidden/>
    <w:unhideWhenUsed/>
    <w:rsid w:val="002F366A"/>
  </w:style>
  <w:style w:type="numbering" w:customStyle="1" w:styleId="NoList31212">
    <w:name w:val="No List31212"/>
    <w:next w:val="NoList"/>
    <w:uiPriority w:val="99"/>
    <w:semiHidden/>
    <w:unhideWhenUsed/>
    <w:rsid w:val="002F366A"/>
  </w:style>
  <w:style w:type="numbering" w:customStyle="1" w:styleId="NoList41212">
    <w:name w:val="No List41212"/>
    <w:next w:val="NoList"/>
    <w:uiPriority w:val="99"/>
    <w:semiHidden/>
    <w:unhideWhenUsed/>
    <w:rsid w:val="002F366A"/>
  </w:style>
  <w:style w:type="numbering" w:customStyle="1" w:styleId="NoList51112">
    <w:name w:val="No List51112"/>
    <w:next w:val="NoList"/>
    <w:uiPriority w:val="99"/>
    <w:semiHidden/>
    <w:unhideWhenUsed/>
    <w:rsid w:val="002F366A"/>
  </w:style>
  <w:style w:type="numbering" w:customStyle="1" w:styleId="NoList61112">
    <w:name w:val="No List61112"/>
    <w:next w:val="NoList"/>
    <w:uiPriority w:val="99"/>
    <w:semiHidden/>
    <w:unhideWhenUsed/>
    <w:rsid w:val="002F366A"/>
  </w:style>
  <w:style w:type="numbering" w:customStyle="1" w:styleId="NoList71112">
    <w:name w:val="No List71112"/>
    <w:next w:val="NoList"/>
    <w:uiPriority w:val="99"/>
    <w:semiHidden/>
    <w:unhideWhenUsed/>
    <w:rsid w:val="002F366A"/>
  </w:style>
  <w:style w:type="numbering" w:customStyle="1" w:styleId="NoList81112">
    <w:name w:val="No List81112"/>
    <w:next w:val="NoList"/>
    <w:uiPriority w:val="99"/>
    <w:semiHidden/>
    <w:unhideWhenUsed/>
    <w:rsid w:val="002F366A"/>
  </w:style>
  <w:style w:type="numbering" w:customStyle="1" w:styleId="NoList12212">
    <w:name w:val="No List12212"/>
    <w:next w:val="NoList"/>
    <w:uiPriority w:val="99"/>
    <w:semiHidden/>
    <w:rsid w:val="002F366A"/>
  </w:style>
  <w:style w:type="numbering" w:customStyle="1" w:styleId="NoList111212">
    <w:name w:val="No List111212"/>
    <w:next w:val="NoList"/>
    <w:uiPriority w:val="99"/>
    <w:semiHidden/>
    <w:unhideWhenUsed/>
    <w:rsid w:val="002F366A"/>
  </w:style>
  <w:style w:type="numbering" w:customStyle="1" w:styleId="11212">
    <w:name w:val="无列表11212"/>
    <w:next w:val="NoList"/>
    <w:semiHidden/>
    <w:rsid w:val="002F366A"/>
  </w:style>
  <w:style w:type="numbering" w:customStyle="1" w:styleId="NoList22212">
    <w:name w:val="No List22212"/>
    <w:next w:val="NoList"/>
    <w:uiPriority w:val="99"/>
    <w:semiHidden/>
    <w:unhideWhenUsed/>
    <w:rsid w:val="002F366A"/>
  </w:style>
  <w:style w:type="numbering" w:customStyle="1" w:styleId="NoList32212">
    <w:name w:val="No List32212"/>
    <w:next w:val="NoList"/>
    <w:uiPriority w:val="99"/>
    <w:semiHidden/>
    <w:unhideWhenUsed/>
    <w:rsid w:val="002F366A"/>
  </w:style>
  <w:style w:type="numbering" w:customStyle="1" w:styleId="NoList42112">
    <w:name w:val="No List42112"/>
    <w:next w:val="NoList"/>
    <w:uiPriority w:val="99"/>
    <w:semiHidden/>
    <w:unhideWhenUsed/>
    <w:rsid w:val="002F366A"/>
  </w:style>
  <w:style w:type="numbering" w:customStyle="1" w:styleId="NoList211112">
    <w:name w:val="No List211112"/>
    <w:next w:val="NoList"/>
    <w:uiPriority w:val="99"/>
    <w:semiHidden/>
    <w:unhideWhenUsed/>
    <w:rsid w:val="002F366A"/>
  </w:style>
  <w:style w:type="numbering" w:customStyle="1" w:styleId="NoList311112">
    <w:name w:val="No List311112"/>
    <w:next w:val="NoList"/>
    <w:uiPriority w:val="99"/>
    <w:semiHidden/>
    <w:unhideWhenUsed/>
    <w:rsid w:val="002F366A"/>
  </w:style>
  <w:style w:type="numbering" w:customStyle="1" w:styleId="NoList411112">
    <w:name w:val="No List411112"/>
    <w:next w:val="NoList"/>
    <w:uiPriority w:val="99"/>
    <w:semiHidden/>
    <w:unhideWhenUsed/>
    <w:rsid w:val="002F366A"/>
  </w:style>
  <w:style w:type="numbering" w:customStyle="1" w:styleId="1111120">
    <w:name w:val="无列表111112"/>
    <w:next w:val="NoList"/>
    <w:semiHidden/>
    <w:rsid w:val="002F366A"/>
  </w:style>
  <w:style w:type="numbering" w:customStyle="1" w:styleId="NoList1111112">
    <w:name w:val="No List1111112"/>
    <w:next w:val="NoList"/>
    <w:uiPriority w:val="99"/>
    <w:semiHidden/>
    <w:unhideWhenUsed/>
    <w:rsid w:val="002F366A"/>
  </w:style>
  <w:style w:type="numbering" w:customStyle="1" w:styleId="NoList121112">
    <w:name w:val="No List121112"/>
    <w:next w:val="NoList"/>
    <w:uiPriority w:val="99"/>
    <w:semiHidden/>
    <w:unhideWhenUsed/>
    <w:rsid w:val="002F366A"/>
  </w:style>
  <w:style w:type="numbering" w:customStyle="1" w:styleId="NoList221112">
    <w:name w:val="No List221112"/>
    <w:next w:val="NoList"/>
    <w:uiPriority w:val="99"/>
    <w:semiHidden/>
    <w:unhideWhenUsed/>
    <w:rsid w:val="002F366A"/>
  </w:style>
  <w:style w:type="numbering" w:customStyle="1" w:styleId="NoList321112">
    <w:name w:val="No List321112"/>
    <w:next w:val="NoList"/>
    <w:uiPriority w:val="99"/>
    <w:semiHidden/>
    <w:unhideWhenUsed/>
    <w:rsid w:val="002F366A"/>
  </w:style>
  <w:style w:type="numbering" w:customStyle="1" w:styleId="NoList1412">
    <w:name w:val="No List1412"/>
    <w:next w:val="NoList"/>
    <w:uiPriority w:val="99"/>
    <w:semiHidden/>
    <w:unhideWhenUsed/>
    <w:rsid w:val="002F366A"/>
  </w:style>
  <w:style w:type="numbering" w:customStyle="1" w:styleId="NoList1512">
    <w:name w:val="No List1512"/>
    <w:next w:val="NoList"/>
    <w:uiPriority w:val="99"/>
    <w:semiHidden/>
    <w:unhideWhenUsed/>
    <w:rsid w:val="002F366A"/>
  </w:style>
  <w:style w:type="numbering" w:customStyle="1" w:styleId="NoList2412">
    <w:name w:val="No List2412"/>
    <w:next w:val="NoList"/>
    <w:uiPriority w:val="99"/>
    <w:semiHidden/>
    <w:unhideWhenUsed/>
    <w:rsid w:val="002F366A"/>
  </w:style>
  <w:style w:type="numbering" w:customStyle="1" w:styleId="NoList3412">
    <w:name w:val="No List3412"/>
    <w:next w:val="NoList"/>
    <w:uiPriority w:val="99"/>
    <w:semiHidden/>
    <w:unhideWhenUsed/>
    <w:rsid w:val="002F366A"/>
  </w:style>
  <w:style w:type="numbering" w:customStyle="1" w:styleId="NoList4412">
    <w:name w:val="No List4412"/>
    <w:next w:val="NoList"/>
    <w:uiPriority w:val="99"/>
    <w:semiHidden/>
    <w:unhideWhenUsed/>
    <w:rsid w:val="002F366A"/>
  </w:style>
  <w:style w:type="numbering" w:customStyle="1" w:styleId="NoList5312">
    <w:name w:val="No List5312"/>
    <w:next w:val="NoList"/>
    <w:uiPriority w:val="99"/>
    <w:semiHidden/>
    <w:unhideWhenUsed/>
    <w:rsid w:val="002F366A"/>
  </w:style>
  <w:style w:type="numbering" w:customStyle="1" w:styleId="NoList6312">
    <w:name w:val="No List6312"/>
    <w:next w:val="NoList"/>
    <w:uiPriority w:val="99"/>
    <w:semiHidden/>
    <w:unhideWhenUsed/>
    <w:rsid w:val="002F366A"/>
  </w:style>
  <w:style w:type="numbering" w:customStyle="1" w:styleId="NoList7312">
    <w:name w:val="No List7312"/>
    <w:next w:val="NoList"/>
    <w:uiPriority w:val="99"/>
    <w:semiHidden/>
    <w:unhideWhenUsed/>
    <w:rsid w:val="002F366A"/>
  </w:style>
  <w:style w:type="numbering" w:customStyle="1" w:styleId="NoList8212">
    <w:name w:val="No List8212"/>
    <w:next w:val="NoList"/>
    <w:uiPriority w:val="99"/>
    <w:semiHidden/>
    <w:unhideWhenUsed/>
    <w:rsid w:val="002F366A"/>
  </w:style>
  <w:style w:type="numbering" w:customStyle="1" w:styleId="NoList9212">
    <w:name w:val="No List9212"/>
    <w:next w:val="NoList"/>
    <w:uiPriority w:val="99"/>
    <w:semiHidden/>
    <w:unhideWhenUsed/>
    <w:rsid w:val="002F366A"/>
  </w:style>
  <w:style w:type="numbering" w:customStyle="1" w:styleId="NoList11312">
    <w:name w:val="No List11312"/>
    <w:next w:val="NoList"/>
    <w:uiPriority w:val="99"/>
    <w:semiHidden/>
    <w:unhideWhenUsed/>
    <w:rsid w:val="002F366A"/>
  </w:style>
  <w:style w:type="numbering" w:customStyle="1" w:styleId="NoList21312">
    <w:name w:val="No List21312"/>
    <w:next w:val="NoList"/>
    <w:uiPriority w:val="99"/>
    <w:semiHidden/>
    <w:unhideWhenUsed/>
    <w:rsid w:val="002F366A"/>
  </w:style>
  <w:style w:type="numbering" w:customStyle="1" w:styleId="NoList31312">
    <w:name w:val="No List31312"/>
    <w:next w:val="NoList"/>
    <w:uiPriority w:val="99"/>
    <w:semiHidden/>
    <w:unhideWhenUsed/>
    <w:rsid w:val="002F366A"/>
  </w:style>
  <w:style w:type="numbering" w:customStyle="1" w:styleId="NoList41312">
    <w:name w:val="No List41312"/>
    <w:next w:val="NoList"/>
    <w:uiPriority w:val="99"/>
    <w:semiHidden/>
    <w:unhideWhenUsed/>
    <w:rsid w:val="002F366A"/>
  </w:style>
  <w:style w:type="numbering" w:customStyle="1" w:styleId="NoList51212">
    <w:name w:val="No List51212"/>
    <w:next w:val="NoList"/>
    <w:uiPriority w:val="99"/>
    <w:semiHidden/>
    <w:unhideWhenUsed/>
    <w:rsid w:val="002F366A"/>
  </w:style>
  <w:style w:type="numbering" w:customStyle="1" w:styleId="NoList61212">
    <w:name w:val="No List61212"/>
    <w:next w:val="NoList"/>
    <w:uiPriority w:val="99"/>
    <w:semiHidden/>
    <w:unhideWhenUsed/>
    <w:rsid w:val="002F366A"/>
  </w:style>
  <w:style w:type="numbering" w:customStyle="1" w:styleId="NoList71212">
    <w:name w:val="No List71212"/>
    <w:next w:val="NoList"/>
    <w:uiPriority w:val="99"/>
    <w:semiHidden/>
    <w:unhideWhenUsed/>
    <w:rsid w:val="002F366A"/>
  </w:style>
  <w:style w:type="numbering" w:customStyle="1" w:styleId="NoList81212">
    <w:name w:val="No List81212"/>
    <w:next w:val="NoList"/>
    <w:uiPriority w:val="99"/>
    <w:semiHidden/>
    <w:unhideWhenUsed/>
    <w:rsid w:val="002F366A"/>
  </w:style>
  <w:style w:type="numbering" w:customStyle="1" w:styleId="NoList91112">
    <w:name w:val="No List91112"/>
    <w:next w:val="NoList"/>
    <w:uiPriority w:val="99"/>
    <w:semiHidden/>
    <w:unhideWhenUsed/>
    <w:rsid w:val="002F366A"/>
  </w:style>
  <w:style w:type="numbering" w:customStyle="1" w:styleId="LFO19212">
    <w:name w:val="LFO19212"/>
    <w:basedOn w:val="NoList"/>
    <w:rsid w:val="002F366A"/>
  </w:style>
  <w:style w:type="numbering" w:customStyle="1" w:styleId="NoList10112">
    <w:name w:val="No List10112"/>
    <w:next w:val="NoList"/>
    <w:uiPriority w:val="99"/>
    <w:semiHidden/>
    <w:unhideWhenUsed/>
    <w:rsid w:val="002F366A"/>
  </w:style>
  <w:style w:type="numbering" w:customStyle="1" w:styleId="LFO191112">
    <w:name w:val="LFO191112"/>
    <w:basedOn w:val="NoList"/>
    <w:rsid w:val="002F366A"/>
  </w:style>
  <w:style w:type="numbering" w:customStyle="1" w:styleId="NoList12312">
    <w:name w:val="No List12312"/>
    <w:next w:val="NoList"/>
    <w:uiPriority w:val="99"/>
    <w:semiHidden/>
    <w:rsid w:val="002F366A"/>
  </w:style>
  <w:style w:type="numbering" w:customStyle="1" w:styleId="NoList111312">
    <w:name w:val="No List111312"/>
    <w:next w:val="NoList"/>
    <w:uiPriority w:val="99"/>
    <w:semiHidden/>
    <w:unhideWhenUsed/>
    <w:rsid w:val="002F366A"/>
  </w:style>
  <w:style w:type="numbering" w:customStyle="1" w:styleId="1312">
    <w:name w:val="无列表1312"/>
    <w:next w:val="NoList"/>
    <w:semiHidden/>
    <w:rsid w:val="002F366A"/>
  </w:style>
  <w:style w:type="numbering" w:customStyle="1" w:styleId="13120">
    <w:name w:val="リストなし1312"/>
    <w:next w:val="NoList"/>
    <w:uiPriority w:val="99"/>
    <w:semiHidden/>
    <w:unhideWhenUsed/>
    <w:rsid w:val="002F366A"/>
  </w:style>
  <w:style w:type="numbering" w:customStyle="1" w:styleId="11312">
    <w:name w:val="无列表11312"/>
    <w:next w:val="NoList"/>
    <w:semiHidden/>
    <w:rsid w:val="002F366A"/>
  </w:style>
  <w:style w:type="numbering" w:customStyle="1" w:styleId="112120">
    <w:name w:val="リストなし11212"/>
    <w:next w:val="NoList"/>
    <w:uiPriority w:val="99"/>
    <w:semiHidden/>
    <w:unhideWhenUsed/>
    <w:rsid w:val="002F366A"/>
  </w:style>
  <w:style w:type="numbering" w:customStyle="1" w:styleId="NoList22312">
    <w:name w:val="No List22312"/>
    <w:next w:val="NoList"/>
    <w:uiPriority w:val="99"/>
    <w:semiHidden/>
    <w:unhideWhenUsed/>
    <w:rsid w:val="002F366A"/>
  </w:style>
  <w:style w:type="numbering" w:customStyle="1" w:styleId="NoList32312">
    <w:name w:val="No List32312"/>
    <w:next w:val="NoList"/>
    <w:uiPriority w:val="99"/>
    <w:semiHidden/>
    <w:unhideWhenUsed/>
    <w:rsid w:val="002F366A"/>
  </w:style>
  <w:style w:type="numbering" w:customStyle="1" w:styleId="NoList42212">
    <w:name w:val="No List42212"/>
    <w:next w:val="NoList"/>
    <w:uiPriority w:val="99"/>
    <w:semiHidden/>
    <w:unhideWhenUsed/>
    <w:rsid w:val="002F366A"/>
  </w:style>
  <w:style w:type="numbering" w:customStyle="1" w:styleId="NoList211212">
    <w:name w:val="No List211212"/>
    <w:next w:val="NoList"/>
    <w:uiPriority w:val="99"/>
    <w:semiHidden/>
    <w:unhideWhenUsed/>
    <w:rsid w:val="002F366A"/>
  </w:style>
  <w:style w:type="numbering" w:customStyle="1" w:styleId="NoList311212">
    <w:name w:val="No List311212"/>
    <w:next w:val="NoList"/>
    <w:uiPriority w:val="99"/>
    <w:semiHidden/>
    <w:unhideWhenUsed/>
    <w:rsid w:val="002F366A"/>
  </w:style>
  <w:style w:type="numbering" w:customStyle="1" w:styleId="NoList411212">
    <w:name w:val="No List411212"/>
    <w:next w:val="NoList"/>
    <w:uiPriority w:val="99"/>
    <w:semiHidden/>
    <w:unhideWhenUsed/>
    <w:rsid w:val="002F366A"/>
  </w:style>
  <w:style w:type="numbering" w:customStyle="1" w:styleId="111212">
    <w:name w:val="无列表111212"/>
    <w:next w:val="NoList"/>
    <w:semiHidden/>
    <w:rsid w:val="002F366A"/>
  </w:style>
  <w:style w:type="numbering" w:customStyle="1" w:styleId="NoList1111212">
    <w:name w:val="No List1111212"/>
    <w:next w:val="NoList"/>
    <w:uiPriority w:val="99"/>
    <w:semiHidden/>
    <w:unhideWhenUsed/>
    <w:rsid w:val="002F366A"/>
  </w:style>
  <w:style w:type="numbering" w:customStyle="1" w:styleId="NoList121212">
    <w:name w:val="No List121212"/>
    <w:next w:val="NoList"/>
    <w:uiPriority w:val="99"/>
    <w:semiHidden/>
    <w:unhideWhenUsed/>
    <w:rsid w:val="002F366A"/>
  </w:style>
  <w:style w:type="numbering" w:customStyle="1" w:styleId="NoList221212">
    <w:name w:val="No List221212"/>
    <w:next w:val="NoList"/>
    <w:uiPriority w:val="99"/>
    <w:semiHidden/>
    <w:unhideWhenUsed/>
    <w:rsid w:val="002F366A"/>
  </w:style>
  <w:style w:type="numbering" w:customStyle="1" w:styleId="NoList321212">
    <w:name w:val="No List321212"/>
    <w:next w:val="NoList"/>
    <w:uiPriority w:val="99"/>
    <w:semiHidden/>
    <w:unhideWhenUsed/>
    <w:rsid w:val="002F366A"/>
  </w:style>
  <w:style w:type="numbering" w:customStyle="1" w:styleId="NoList1612">
    <w:name w:val="No List1612"/>
    <w:next w:val="NoList"/>
    <w:uiPriority w:val="99"/>
    <w:semiHidden/>
    <w:unhideWhenUsed/>
    <w:rsid w:val="002F366A"/>
  </w:style>
  <w:style w:type="numbering" w:customStyle="1" w:styleId="NoList1712">
    <w:name w:val="No List1712"/>
    <w:next w:val="NoList"/>
    <w:uiPriority w:val="99"/>
    <w:semiHidden/>
    <w:unhideWhenUsed/>
    <w:rsid w:val="002F366A"/>
  </w:style>
  <w:style w:type="numbering" w:customStyle="1" w:styleId="NoList2512">
    <w:name w:val="No List2512"/>
    <w:next w:val="NoList"/>
    <w:uiPriority w:val="99"/>
    <w:semiHidden/>
    <w:unhideWhenUsed/>
    <w:rsid w:val="002F366A"/>
  </w:style>
  <w:style w:type="numbering" w:customStyle="1" w:styleId="NoList3512">
    <w:name w:val="No List3512"/>
    <w:next w:val="NoList"/>
    <w:uiPriority w:val="99"/>
    <w:semiHidden/>
    <w:unhideWhenUsed/>
    <w:rsid w:val="002F366A"/>
  </w:style>
  <w:style w:type="numbering" w:customStyle="1" w:styleId="NoList4512">
    <w:name w:val="No List4512"/>
    <w:next w:val="NoList"/>
    <w:uiPriority w:val="99"/>
    <w:semiHidden/>
    <w:unhideWhenUsed/>
    <w:rsid w:val="002F366A"/>
  </w:style>
  <w:style w:type="numbering" w:customStyle="1" w:styleId="NoList5412">
    <w:name w:val="No List5412"/>
    <w:next w:val="NoList"/>
    <w:uiPriority w:val="99"/>
    <w:semiHidden/>
    <w:unhideWhenUsed/>
    <w:rsid w:val="002F366A"/>
  </w:style>
  <w:style w:type="numbering" w:customStyle="1" w:styleId="NoList6412">
    <w:name w:val="No List6412"/>
    <w:next w:val="NoList"/>
    <w:uiPriority w:val="99"/>
    <w:semiHidden/>
    <w:unhideWhenUsed/>
    <w:rsid w:val="002F366A"/>
  </w:style>
  <w:style w:type="numbering" w:customStyle="1" w:styleId="NoList7412">
    <w:name w:val="No List7412"/>
    <w:next w:val="NoList"/>
    <w:uiPriority w:val="99"/>
    <w:semiHidden/>
    <w:unhideWhenUsed/>
    <w:rsid w:val="002F366A"/>
  </w:style>
  <w:style w:type="numbering" w:customStyle="1" w:styleId="NoList8312">
    <w:name w:val="No List8312"/>
    <w:next w:val="NoList"/>
    <w:uiPriority w:val="99"/>
    <w:semiHidden/>
    <w:unhideWhenUsed/>
    <w:rsid w:val="002F366A"/>
  </w:style>
  <w:style w:type="numbering" w:customStyle="1" w:styleId="NoList9312">
    <w:name w:val="No List9312"/>
    <w:next w:val="NoList"/>
    <w:uiPriority w:val="99"/>
    <w:semiHidden/>
    <w:unhideWhenUsed/>
    <w:rsid w:val="002F366A"/>
  </w:style>
  <w:style w:type="numbering" w:customStyle="1" w:styleId="NoList11412">
    <w:name w:val="No List11412"/>
    <w:next w:val="NoList"/>
    <w:uiPriority w:val="99"/>
    <w:semiHidden/>
    <w:unhideWhenUsed/>
    <w:rsid w:val="002F366A"/>
  </w:style>
  <w:style w:type="numbering" w:customStyle="1" w:styleId="NoList21412">
    <w:name w:val="No List21412"/>
    <w:next w:val="NoList"/>
    <w:uiPriority w:val="99"/>
    <w:semiHidden/>
    <w:unhideWhenUsed/>
    <w:rsid w:val="002F366A"/>
  </w:style>
  <w:style w:type="numbering" w:customStyle="1" w:styleId="NoList31412">
    <w:name w:val="No List31412"/>
    <w:next w:val="NoList"/>
    <w:uiPriority w:val="99"/>
    <w:semiHidden/>
    <w:unhideWhenUsed/>
    <w:rsid w:val="002F366A"/>
  </w:style>
  <w:style w:type="numbering" w:customStyle="1" w:styleId="NoList41412">
    <w:name w:val="No List41412"/>
    <w:next w:val="NoList"/>
    <w:uiPriority w:val="99"/>
    <w:semiHidden/>
    <w:unhideWhenUsed/>
    <w:rsid w:val="002F366A"/>
  </w:style>
  <w:style w:type="numbering" w:customStyle="1" w:styleId="NoList51312">
    <w:name w:val="No List51312"/>
    <w:next w:val="NoList"/>
    <w:uiPriority w:val="99"/>
    <w:semiHidden/>
    <w:unhideWhenUsed/>
    <w:rsid w:val="002F366A"/>
  </w:style>
  <w:style w:type="numbering" w:customStyle="1" w:styleId="NoList61312">
    <w:name w:val="No List61312"/>
    <w:next w:val="NoList"/>
    <w:uiPriority w:val="99"/>
    <w:semiHidden/>
    <w:unhideWhenUsed/>
    <w:rsid w:val="002F366A"/>
  </w:style>
  <w:style w:type="numbering" w:customStyle="1" w:styleId="NoList71312">
    <w:name w:val="No List71312"/>
    <w:next w:val="NoList"/>
    <w:uiPriority w:val="99"/>
    <w:semiHidden/>
    <w:unhideWhenUsed/>
    <w:rsid w:val="002F366A"/>
  </w:style>
  <w:style w:type="numbering" w:customStyle="1" w:styleId="NoList81312">
    <w:name w:val="No List81312"/>
    <w:next w:val="NoList"/>
    <w:uiPriority w:val="99"/>
    <w:semiHidden/>
    <w:unhideWhenUsed/>
    <w:rsid w:val="002F366A"/>
  </w:style>
  <w:style w:type="numbering" w:customStyle="1" w:styleId="NoList91212">
    <w:name w:val="No List91212"/>
    <w:next w:val="NoList"/>
    <w:uiPriority w:val="99"/>
    <w:semiHidden/>
    <w:unhideWhenUsed/>
    <w:rsid w:val="002F366A"/>
  </w:style>
  <w:style w:type="numbering" w:customStyle="1" w:styleId="LFO19312">
    <w:name w:val="LFO19312"/>
    <w:basedOn w:val="NoList"/>
    <w:rsid w:val="002F366A"/>
  </w:style>
  <w:style w:type="numbering" w:customStyle="1" w:styleId="NoList10212">
    <w:name w:val="No List10212"/>
    <w:next w:val="NoList"/>
    <w:uiPriority w:val="99"/>
    <w:semiHidden/>
    <w:unhideWhenUsed/>
    <w:rsid w:val="002F366A"/>
  </w:style>
  <w:style w:type="numbering" w:customStyle="1" w:styleId="LFO191212">
    <w:name w:val="LFO191212"/>
    <w:basedOn w:val="NoList"/>
    <w:rsid w:val="002F366A"/>
  </w:style>
  <w:style w:type="numbering" w:customStyle="1" w:styleId="NoList12412">
    <w:name w:val="No List12412"/>
    <w:next w:val="NoList"/>
    <w:uiPriority w:val="99"/>
    <w:semiHidden/>
    <w:rsid w:val="002F366A"/>
  </w:style>
  <w:style w:type="numbering" w:customStyle="1" w:styleId="NoList111412">
    <w:name w:val="No List111412"/>
    <w:next w:val="NoList"/>
    <w:uiPriority w:val="99"/>
    <w:semiHidden/>
    <w:unhideWhenUsed/>
    <w:rsid w:val="002F366A"/>
  </w:style>
  <w:style w:type="numbering" w:customStyle="1" w:styleId="1412">
    <w:name w:val="无列表1412"/>
    <w:next w:val="NoList"/>
    <w:semiHidden/>
    <w:rsid w:val="002F366A"/>
  </w:style>
  <w:style w:type="numbering" w:customStyle="1" w:styleId="14120">
    <w:name w:val="リストなし1412"/>
    <w:next w:val="NoList"/>
    <w:uiPriority w:val="99"/>
    <w:semiHidden/>
    <w:unhideWhenUsed/>
    <w:rsid w:val="002F366A"/>
  </w:style>
  <w:style w:type="numbering" w:customStyle="1" w:styleId="11412">
    <w:name w:val="无列表11412"/>
    <w:next w:val="NoList"/>
    <w:semiHidden/>
    <w:rsid w:val="002F366A"/>
  </w:style>
  <w:style w:type="numbering" w:customStyle="1" w:styleId="113120">
    <w:name w:val="リストなし11312"/>
    <w:next w:val="NoList"/>
    <w:uiPriority w:val="99"/>
    <w:semiHidden/>
    <w:unhideWhenUsed/>
    <w:rsid w:val="002F366A"/>
  </w:style>
  <w:style w:type="numbering" w:customStyle="1" w:styleId="NoList22412">
    <w:name w:val="No List22412"/>
    <w:next w:val="NoList"/>
    <w:uiPriority w:val="99"/>
    <w:semiHidden/>
    <w:unhideWhenUsed/>
    <w:rsid w:val="002F366A"/>
  </w:style>
  <w:style w:type="numbering" w:customStyle="1" w:styleId="NoList32412">
    <w:name w:val="No List32412"/>
    <w:next w:val="NoList"/>
    <w:uiPriority w:val="99"/>
    <w:semiHidden/>
    <w:unhideWhenUsed/>
    <w:rsid w:val="002F366A"/>
  </w:style>
  <w:style w:type="numbering" w:customStyle="1" w:styleId="NoList42312">
    <w:name w:val="No List42312"/>
    <w:next w:val="NoList"/>
    <w:uiPriority w:val="99"/>
    <w:semiHidden/>
    <w:unhideWhenUsed/>
    <w:rsid w:val="002F366A"/>
  </w:style>
  <w:style w:type="numbering" w:customStyle="1" w:styleId="NoList211312">
    <w:name w:val="No List211312"/>
    <w:next w:val="NoList"/>
    <w:uiPriority w:val="99"/>
    <w:semiHidden/>
    <w:unhideWhenUsed/>
    <w:rsid w:val="002F366A"/>
  </w:style>
  <w:style w:type="numbering" w:customStyle="1" w:styleId="NoList311312">
    <w:name w:val="No List311312"/>
    <w:next w:val="NoList"/>
    <w:uiPriority w:val="99"/>
    <w:semiHidden/>
    <w:unhideWhenUsed/>
    <w:rsid w:val="002F366A"/>
  </w:style>
  <w:style w:type="numbering" w:customStyle="1" w:styleId="NoList411312">
    <w:name w:val="No List411312"/>
    <w:next w:val="NoList"/>
    <w:uiPriority w:val="99"/>
    <w:semiHidden/>
    <w:unhideWhenUsed/>
    <w:rsid w:val="002F366A"/>
  </w:style>
  <w:style w:type="numbering" w:customStyle="1" w:styleId="111312">
    <w:name w:val="无列表111312"/>
    <w:next w:val="NoList"/>
    <w:semiHidden/>
    <w:rsid w:val="002F366A"/>
  </w:style>
  <w:style w:type="numbering" w:customStyle="1" w:styleId="NoList1111312">
    <w:name w:val="No List1111312"/>
    <w:next w:val="NoList"/>
    <w:uiPriority w:val="99"/>
    <w:semiHidden/>
    <w:unhideWhenUsed/>
    <w:rsid w:val="002F366A"/>
  </w:style>
  <w:style w:type="numbering" w:customStyle="1" w:styleId="NoList121312">
    <w:name w:val="No List121312"/>
    <w:next w:val="NoList"/>
    <w:uiPriority w:val="99"/>
    <w:semiHidden/>
    <w:unhideWhenUsed/>
    <w:rsid w:val="002F366A"/>
  </w:style>
  <w:style w:type="numbering" w:customStyle="1" w:styleId="NoList221312">
    <w:name w:val="No List221312"/>
    <w:next w:val="NoList"/>
    <w:uiPriority w:val="99"/>
    <w:semiHidden/>
    <w:unhideWhenUsed/>
    <w:rsid w:val="002F366A"/>
  </w:style>
  <w:style w:type="numbering" w:customStyle="1" w:styleId="NoList321312">
    <w:name w:val="No List321312"/>
    <w:next w:val="NoList"/>
    <w:uiPriority w:val="99"/>
    <w:semiHidden/>
    <w:unhideWhenUsed/>
    <w:rsid w:val="002F366A"/>
  </w:style>
  <w:style w:type="table" w:customStyle="1" w:styleId="1123">
    <w:name w:val="网格型11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F366A"/>
    <w:rPr>
      <w:rFonts w:ascii="Times New Roman" w:eastAsia="MS Mincho" w:hAnsi="Times New Roman"/>
      <w:lang w:val="en-US" w:eastAsia="en-US"/>
    </w:rPr>
    <w:tblPr/>
  </w:style>
  <w:style w:type="table" w:customStyle="1" w:styleId="Tabellengitternetz11122">
    <w:name w:val="Tabellengitternetz1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F366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F366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F36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F366A"/>
    <w:pPr>
      <w:numPr>
        <w:numId w:val="21"/>
      </w:numPr>
      <w:tabs>
        <w:tab w:val="clear" w:pos="2160"/>
        <w:tab w:val="num"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uiPriority w:val="99"/>
    <w:qFormat/>
    <w:rsid w:val="002F366A"/>
    <w:rPr>
      <w:lang w:val="en-GB" w:eastAsia="ja-JP" w:bidi="ar-SA"/>
    </w:rPr>
  </w:style>
  <w:style w:type="paragraph" w:customStyle="1" w:styleId="a1">
    <w:name w:val="参考文献"/>
    <w:basedOn w:val="Normal"/>
    <w:uiPriority w:val="99"/>
    <w:qFormat/>
    <w:rsid w:val="002F366A"/>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2F366A"/>
    <w:rPr>
      <w:rFonts w:eastAsia="SimSun"/>
      <w:lang w:eastAsia="ja-JP"/>
    </w:rPr>
  </w:style>
  <w:style w:type="character" w:customStyle="1" w:styleId="3GPPChar">
    <w:name w:val="3GPP 正文 Char"/>
    <w:link w:val="3GPP"/>
    <w:qFormat/>
    <w:rsid w:val="002F366A"/>
    <w:rPr>
      <w:rFonts w:ascii="Times New Roman" w:eastAsia="SimSun" w:hAnsi="Times New Roman"/>
      <w:lang w:val="en-GB" w:eastAsia="ja-JP"/>
    </w:rPr>
  </w:style>
  <w:style w:type="paragraph" w:customStyle="1" w:styleId="00BodyText">
    <w:name w:val="00 BodyText"/>
    <w:basedOn w:val="Normal"/>
    <w:uiPriority w:val="99"/>
    <w:qFormat/>
    <w:rsid w:val="002F366A"/>
    <w:pPr>
      <w:spacing w:after="220"/>
    </w:pPr>
    <w:rPr>
      <w:rFonts w:ascii="Arial" w:eastAsia="Malgun Gothic" w:hAnsi="Arial"/>
      <w:sz w:val="22"/>
      <w:lang w:val="en-US"/>
    </w:rPr>
  </w:style>
  <w:style w:type="paragraph" w:customStyle="1" w:styleId="af">
    <w:name w:val="??"/>
    <w:uiPriority w:val="99"/>
    <w:qFormat/>
    <w:rsid w:val="002F366A"/>
    <w:pPr>
      <w:widowControl w:val="0"/>
    </w:pPr>
    <w:rPr>
      <w:rFonts w:ascii="Times New Roman" w:eastAsia="Malgun Gothic" w:hAnsi="Times New Roman"/>
      <w:lang w:val="en-US" w:eastAsia="en-US"/>
    </w:rPr>
  </w:style>
  <w:style w:type="paragraph" w:customStyle="1" w:styleId="29">
    <w:name w:val="??? 2"/>
    <w:basedOn w:val="af"/>
    <w:next w:val="af"/>
    <w:uiPriority w:val="99"/>
    <w:qFormat/>
    <w:rsid w:val="002F366A"/>
    <w:pPr>
      <w:keepNext/>
    </w:pPr>
    <w:rPr>
      <w:rFonts w:ascii="Arial" w:hAnsi="Arial"/>
      <w:b/>
      <w:sz w:val="24"/>
    </w:rPr>
  </w:style>
  <w:style w:type="paragraph" w:customStyle="1" w:styleId="Norma">
    <w:name w:val="Norma"/>
    <w:basedOn w:val="Heading1"/>
    <w:uiPriority w:val="99"/>
    <w:qFormat/>
    <w:rsid w:val="002F366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2F366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2F366A"/>
    <w:rPr>
      <w:rFonts w:ascii="Arial" w:eastAsia="SimSun" w:hAnsi="Arial"/>
      <w:lang w:val="en-US" w:eastAsia="en-GB"/>
    </w:rPr>
  </w:style>
  <w:style w:type="paragraph" w:customStyle="1" w:styleId="AL">
    <w:name w:val="AL"/>
    <w:basedOn w:val="TAL"/>
    <w:uiPriority w:val="99"/>
    <w:qFormat/>
    <w:rsid w:val="002F366A"/>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2F366A"/>
    <w:pPr>
      <w:spacing w:before="240" w:after="0"/>
      <w:ind w:left="540"/>
      <w:jc w:val="both"/>
    </w:pPr>
    <w:rPr>
      <w:rFonts w:ascii="Arial" w:eastAsia="MS Mincho" w:hAnsi="Arial"/>
      <w:lang w:val="en-US"/>
    </w:rPr>
  </w:style>
  <w:style w:type="character" w:customStyle="1" w:styleId="BodyBestChar">
    <w:name w:val="BodyBest Char"/>
    <w:link w:val="BodyBest"/>
    <w:qFormat/>
    <w:rsid w:val="002F366A"/>
    <w:rPr>
      <w:rFonts w:ascii="Arial" w:eastAsia="MS Mincho" w:hAnsi="Arial"/>
      <w:lang w:val="en-US" w:eastAsia="en-US"/>
    </w:rPr>
  </w:style>
  <w:style w:type="paragraph" w:customStyle="1" w:styleId="3GPPHeader">
    <w:name w:val="3GPP_Header"/>
    <w:basedOn w:val="Normal"/>
    <w:uiPriority w:val="99"/>
    <w:qFormat/>
    <w:rsid w:val="002F36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F366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2F366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2F366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2F366A"/>
    <w:rPr>
      <w:rFonts w:ascii="Arial" w:eastAsia="Malgun Gothic" w:hAnsi="Arial"/>
      <w:spacing w:val="2"/>
      <w:lang w:val="en-US" w:eastAsia="en-US"/>
    </w:rPr>
  </w:style>
  <w:style w:type="character" w:customStyle="1" w:styleId="tgc">
    <w:name w:val="_tgc"/>
    <w:qFormat/>
    <w:rsid w:val="002F366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F366A"/>
    <w:rPr>
      <w:rFonts w:ascii="Arial" w:hAnsi="Arial"/>
      <w:sz w:val="28"/>
      <w:lang w:val="en-GB" w:eastAsia="en-US"/>
    </w:rPr>
  </w:style>
  <w:style w:type="paragraph" w:customStyle="1" w:styleId="AC0">
    <w:name w:val="AC"/>
    <w:basedOn w:val="Normal"/>
    <w:uiPriority w:val="99"/>
    <w:qFormat/>
    <w:rsid w:val="002F366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2F36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F366A"/>
  </w:style>
  <w:style w:type="numbering" w:customStyle="1" w:styleId="NoList3111111">
    <w:name w:val="No List3111111"/>
    <w:next w:val="NoList"/>
    <w:uiPriority w:val="99"/>
    <w:semiHidden/>
    <w:unhideWhenUsed/>
    <w:rsid w:val="002F366A"/>
  </w:style>
  <w:style w:type="numbering" w:customStyle="1" w:styleId="NoList4111111">
    <w:name w:val="No List4111111"/>
    <w:next w:val="NoList"/>
    <w:uiPriority w:val="99"/>
    <w:semiHidden/>
    <w:unhideWhenUsed/>
    <w:rsid w:val="002F366A"/>
  </w:style>
  <w:style w:type="numbering" w:customStyle="1" w:styleId="NoList11111111">
    <w:name w:val="No List11111111"/>
    <w:next w:val="NoList"/>
    <w:uiPriority w:val="99"/>
    <w:semiHidden/>
    <w:unhideWhenUsed/>
    <w:rsid w:val="002F366A"/>
  </w:style>
  <w:style w:type="numbering" w:customStyle="1" w:styleId="NoList1211111">
    <w:name w:val="No List1211111"/>
    <w:next w:val="NoList"/>
    <w:uiPriority w:val="99"/>
    <w:semiHidden/>
    <w:unhideWhenUsed/>
    <w:rsid w:val="002F366A"/>
  </w:style>
  <w:style w:type="numbering" w:customStyle="1" w:styleId="LFO1911111">
    <w:name w:val="LFO1911111"/>
    <w:basedOn w:val="NoList"/>
    <w:rsid w:val="002F366A"/>
  </w:style>
  <w:style w:type="table" w:customStyle="1" w:styleId="TableGrid181">
    <w:name w:val="Table Grid181"/>
    <w:basedOn w:val="TableNormal"/>
    <w:uiPriority w:val="39"/>
    <w:qFormat/>
    <w:rsid w:val="002F36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F366A"/>
  </w:style>
  <w:style w:type="table" w:customStyle="1" w:styleId="Tabellenraster1">
    <w:name w:val="Tabellenraster1"/>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F36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F366A"/>
    <w:rPr>
      <w:color w:val="605E5C"/>
      <w:shd w:val="clear" w:color="auto" w:fill="E1DFDD"/>
    </w:rPr>
  </w:style>
  <w:style w:type="table" w:customStyle="1" w:styleId="117">
    <w:name w:val="网格型 11"/>
    <w:basedOn w:val="TableNormal"/>
    <w:next w:val="TableGrid18"/>
    <w:unhideWhenUsed/>
    <w:qFormat/>
    <w:rsid w:val="002F366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8"/>
    <w:semiHidden/>
    <w:unhideWhenUsed/>
    <w:qFormat/>
    <w:rsid w:val="002F366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F366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8"/>
    <w:qFormat/>
    <w:rsid w:val="002F366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F366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F366A"/>
    <w:rPr>
      <w:rFonts w:ascii="Times New Roman" w:eastAsia="MS Mincho" w:hAnsi="Times New Roman"/>
      <w:lang w:val="en-US" w:eastAsia="zh-CN"/>
    </w:rPr>
    <w:tblPr/>
  </w:style>
  <w:style w:type="table" w:customStyle="1" w:styleId="TableGrid7113">
    <w:name w:val="Table Grid71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F366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F366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F366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qFormat/>
    <w:rsid w:val="002F36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F366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F36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F36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F366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F366A"/>
  </w:style>
  <w:style w:type="table" w:customStyle="1" w:styleId="TableGrid11128">
    <w:name w:val="Table Grid11128"/>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sid w:val="002F366A"/>
    <w:rPr>
      <w:rFonts w:ascii="Times New Roman" w:hAnsi="Times New Roman" w:cs="Times New Roman" w:hint="default"/>
    </w:rPr>
  </w:style>
  <w:style w:type="table" w:customStyle="1" w:styleId="100">
    <w:name w:val="网格型10"/>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F366A"/>
    <w:rPr>
      <w:rFonts w:ascii="Times New Roman" w:eastAsia="MS Mincho" w:hAnsi="Times New Roman"/>
      <w:lang w:val="en-US" w:eastAsia="en-US"/>
    </w:rPr>
    <w:tblPr/>
  </w:style>
  <w:style w:type="table" w:customStyle="1" w:styleId="TableGrid67">
    <w:name w:val="Table Grid67"/>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F366A"/>
    <w:rPr>
      <w:rFonts w:ascii="Times New Roman" w:eastAsia="MS Mincho" w:hAnsi="Times New Roman"/>
      <w:lang w:val="en-US" w:eastAsia="en-US"/>
    </w:rPr>
    <w:tblPr/>
  </w:style>
  <w:style w:type="table" w:customStyle="1" w:styleId="TableGrid814">
    <w:name w:val="Table Grid814"/>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F366A"/>
    <w:rPr>
      <w:rFonts w:ascii="Times New Roman" w:eastAsia="MS Mincho" w:hAnsi="Times New Roman"/>
      <w:lang w:val="en-US" w:eastAsia="en-US"/>
    </w:rPr>
    <w:tblPr/>
  </w:style>
  <w:style w:type="table" w:customStyle="1" w:styleId="Tabellengitternetz11123">
    <w:name w:val="Tabellengitternetz1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2F366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F366A"/>
    <w:rPr>
      <w:rFonts w:ascii="Times New Roman" w:eastAsia="MS Mincho" w:hAnsi="Times New Roman"/>
      <w:lang w:val="en-US" w:eastAsia="en-US"/>
    </w:rPr>
    <w:tblPr/>
  </w:style>
  <w:style w:type="table" w:customStyle="1" w:styleId="TableGrid581">
    <w:name w:val="Table Grid58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F366A"/>
    <w:rPr>
      <w:rFonts w:ascii="Times New Roman" w:eastAsia="MS Mincho" w:hAnsi="Times New Roman"/>
      <w:lang w:val="en-US" w:eastAsia="en-US"/>
    </w:rPr>
    <w:tblPr/>
  </w:style>
  <w:style w:type="table" w:customStyle="1" w:styleId="TableGrid5151">
    <w:name w:val="Table Grid51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F366A"/>
    <w:rPr>
      <w:rFonts w:ascii="Times New Roman" w:eastAsia="MS Mincho" w:hAnsi="Times New Roman"/>
      <w:lang w:val="en-US" w:eastAsia="en-US"/>
    </w:rPr>
    <w:tblPr/>
  </w:style>
  <w:style w:type="table" w:customStyle="1" w:styleId="Tabellengitternetz111211">
    <w:name w:val="Tabellengitternetz1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F366A"/>
    <w:rPr>
      <w:rFonts w:ascii="Times New Roman" w:eastAsia="MS Mincho" w:hAnsi="Times New Roman"/>
      <w:lang w:val="en-US" w:eastAsia="en-US"/>
    </w:rPr>
    <w:tblPr/>
  </w:style>
  <w:style w:type="table" w:customStyle="1" w:styleId="TableGrid591">
    <w:name w:val="Table Grid59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F366A"/>
    <w:rPr>
      <w:rFonts w:ascii="Times New Roman" w:eastAsia="MS Mincho" w:hAnsi="Times New Roman"/>
      <w:lang w:val="en-US" w:eastAsia="en-US"/>
    </w:rPr>
    <w:tblPr/>
  </w:style>
  <w:style w:type="table" w:customStyle="1" w:styleId="TableGrid5161">
    <w:name w:val="Table Grid51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2F366A"/>
    <w:rPr>
      <w:rFonts w:ascii="Times New Roman" w:eastAsia="Batang" w:hAnsi="Times New Roman"/>
      <w:lang w:val="en-GB" w:eastAsia="en-US"/>
    </w:rPr>
  </w:style>
  <w:style w:type="table" w:customStyle="1" w:styleId="TableClassic224">
    <w:name w:val="Table Classic 224"/>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2F366A"/>
    <w:rPr>
      <w:lang w:val="en-GB" w:eastAsia="ja-JP" w:bidi="ar-SA"/>
    </w:rPr>
  </w:style>
  <w:style w:type="paragraph" w:customStyle="1" w:styleId="1Char5">
    <w:name w:val="(文字) (文字)1 Char (文字) (文字)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2F36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F366A"/>
    <w:rPr>
      <w:rFonts w:ascii="Calibri Light" w:hAnsi="Calibri Light"/>
      <w:lang w:val="nb-NO" w:eastAsia="ja-JP" w:bidi="ar-SA"/>
    </w:rPr>
  </w:style>
  <w:style w:type="paragraph" w:customStyle="1" w:styleId="CharCharCharCharCharChar5">
    <w:name w:val="Char Char Char Char Char Char5"/>
    <w:semiHidden/>
    <w:qFormat/>
    <w:rsid w:val="002F36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2F366A"/>
    <w:rPr>
      <w:rFonts w:ascii="Intel Clear" w:hAnsi="Intel Clear" w:cs="Intel Clear"/>
      <w:shd w:val="clear" w:color="auto" w:fill="000080"/>
      <w:lang w:val="en-GB" w:eastAsia="en-US"/>
    </w:rPr>
  </w:style>
  <w:style w:type="character" w:customStyle="1" w:styleId="ZchnZchn55">
    <w:name w:val="Zchn Zchn55"/>
    <w:qFormat/>
    <w:rsid w:val="002F366A"/>
    <w:rPr>
      <w:rFonts w:ascii="Calibri Light" w:eastAsia="Calibri Light" w:hAnsi="Calibri Light"/>
      <w:lang w:val="nb-NO" w:eastAsia="en-US" w:bidi="ar-SA"/>
    </w:rPr>
  </w:style>
  <w:style w:type="character" w:customStyle="1" w:styleId="CharChar105">
    <w:name w:val="Char Char105"/>
    <w:semiHidden/>
    <w:qFormat/>
    <w:rsid w:val="002F366A"/>
    <w:rPr>
      <w:rFonts w:ascii="Intel Clear" w:hAnsi="Intel Clear"/>
      <w:lang w:val="en-GB" w:eastAsia="en-US"/>
    </w:rPr>
  </w:style>
  <w:style w:type="character" w:customStyle="1" w:styleId="CharChar95">
    <w:name w:val="Char Char95"/>
    <w:semiHidden/>
    <w:qFormat/>
    <w:rsid w:val="002F366A"/>
    <w:rPr>
      <w:rFonts w:ascii="Intel Clear" w:hAnsi="Intel Clear" w:cs="Intel Clear"/>
      <w:sz w:val="16"/>
      <w:szCs w:val="16"/>
      <w:lang w:val="en-GB" w:eastAsia="en-US"/>
    </w:rPr>
  </w:style>
  <w:style w:type="character" w:customStyle="1" w:styleId="CharChar85">
    <w:name w:val="Char Char85"/>
    <w:semiHidden/>
    <w:qFormat/>
    <w:rsid w:val="002F366A"/>
    <w:rPr>
      <w:rFonts w:ascii="Intel Clear" w:hAnsi="Intel Clear"/>
      <w:b/>
      <w:bCs/>
      <w:lang w:val="en-GB" w:eastAsia="en-US"/>
    </w:rPr>
  </w:style>
  <w:style w:type="paragraph" w:customStyle="1" w:styleId="1CharChar1Char5">
    <w:name w:val="(文字) (文字)1 Char (文字) (文字) Char (文字) (文字)1 Char (文字) (文字)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F366A"/>
    <w:rPr>
      <w:rFonts w:ascii="Intel Clear" w:hAnsi="Intel Clear"/>
      <w:sz w:val="36"/>
      <w:lang w:val="en-GB" w:eastAsia="en-US" w:bidi="ar-SA"/>
    </w:rPr>
  </w:style>
  <w:style w:type="character" w:customStyle="1" w:styleId="CharChar285">
    <w:name w:val="Char Char285"/>
    <w:qFormat/>
    <w:rsid w:val="002F366A"/>
    <w:rPr>
      <w:rFonts w:ascii="Intel Clear" w:hAnsi="Intel Clear"/>
      <w:sz w:val="32"/>
      <w:lang w:val="en-GB"/>
    </w:rPr>
  </w:style>
  <w:style w:type="paragraph" w:customStyle="1" w:styleId="CharCharCharCharChar4">
    <w:name w:val="Char Char Char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2F366A"/>
    <w:rPr>
      <w:lang w:val="en-GB" w:eastAsia="ja-JP" w:bidi="ar-SA"/>
    </w:rPr>
  </w:style>
  <w:style w:type="paragraph" w:customStyle="1" w:styleId="1Char4">
    <w:name w:val="(文字) (文字)1 Char (文字) (文字)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2F36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F366A"/>
    <w:rPr>
      <w:rFonts w:ascii="Calibri Light" w:hAnsi="Calibri Light"/>
      <w:lang w:val="nb-NO" w:eastAsia="ja-JP" w:bidi="ar-SA"/>
    </w:rPr>
  </w:style>
  <w:style w:type="paragraph" w:customStyle="1" w:styleId="CharCharCharCharCharChar4">
    <w:name w:val="Char Char Char Char Char Char4"/>
    <w:semiHidden/>
    <w:qFormat/>
    <w:rsid w:val="002F36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2F366A"/>
    <w:rPr>
      <w:rFonts w:ascii="Intel Clear" w:hAnsi="Intel Clear" w:cs="Intel Clear"/>
      <w:shd w:val="clear" w:color="auto" w:fill="000080"/>
      <w:lang w:val="en-GB" w:eastAsia="en-US"/>
    </w:rPr>
  </w:style>
  <w:style w:type="character" w:customStyle="1" w:styleId="ZchnZchn54">
    <w:name w:val="Zchn Zchn54"/>
    <w:qFormat/>
    <w:rsid w:val="002F366A"/>
    <w:rPr>
      <w:rFonts w:ascii="Calibri Light" w:eastAsia="Calibri Light" w:hAnsi="Calibri Light"/>
      <w:lang w:val="nb-NO" w:eastAsia="en-US" w:bidi="ar-SA"/>
    </w:rPr>
  </w:style>
  <w:style w:type="character" w:customStyle="1" w:styleId="CharChar104">
    <w:name w:val="Char Char104"/>
    <w:semiHidden/>
    <w:qFormat/>
    <w:rsid w:val="002F366A"/>
    <w:rPr>
      <w:rFonts w:ascii="Intel Clear" w:hAnsi="Intel Clear"/>
      <w:lang w:val="en-GB" w:eastAsia="en-US"/>
    </w:rPr>
  </w:style>
  <w:style w:type="character" w:customStyle="1" w:styleId="CharChar94">
    <w:name w:val="Char Char94"/>
    <w:semiHidden/>
    <w:qFormat/>
    <w:rsid w:val="002F366A"/>
    <w:rPr>
      <w:rFonts w:ascii="Intel Clear" w:hAnsi="Intel Clear" w:cs="Intel Clear"/>
      <w:sz w:val="16"/>
      <w:szCs w:val="16"/>
      <w:lang w:val="en-GB" w:eastAsia="en-US"/>
    </w:rPr>
  </w:style>
  <w:style w:type="character" w:customStyle="1" w:styleId="CharChar84">
    <w:name w:val="Char Char84"/>
    <w:semiHidden/>
    <w:qFormat/>
    <w:rsid w:val="002F366A"/>
    <w:rPr>
      <w:rFonts w:ascii="Intel Clear" w:hAnsi="Intel Clear"/>
      <w:b/>
      <w:bCs/>
      <w:lang w:val="en-GB" w:eastAsia="en-US"/>
    </w:rPr>
  </w:style>
  <w:style w:type="paragraph" w:customStyle="1" w:styleId="1CharChar1Char4">
    <w:name w:val="(文字) (文字)1 Char (文字) (文字) Char (文字) (文字)1 Char (文字) (文字)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F366A"/>
    <w:rPr>
      <w:rFonts w:ascii="Intel Clear" w:hAnsi="Intel Clear"/>
      <w:sz w:val="36"/>
      <w:lang w:val="en-GB" w:eastAsia="en-US" w:bidi="ar-SA"/>
    </w:rPr>
  </w:style>
  <w:style w:type="character" w:customStyle="1" w:styleId="CharChar284">
    <w:name w:val="Char Char284"/>
    <w:qFormat/>
    <w:rsid w:val="002F366A"/>
    <w:rPr>
      <w:rFonts w:ascii="Intel Clear" w:hAnsi="Intel Clear"/>
      <w:sz w:val="32"/>
      <w:lang w:val="en-GB"/>
    </w:rPr>
  </w:style>
  <w:style w:type="paragraph" w:customStyle="1" w:styleId="CharCharCharCharChar3">
    <w:name w:val="Char Char Char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2F36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F366A"/>
    <w:rPr>
      <w:rFonts w:ascii="Calibri Light" w:hAnsi="Calibri Light"/>
      <w:lang w:val="nb-NO" w:eastAsia="ja-JP" w:bidi="ar-SA"/>
    </w:rPr>
  </w:style>
  <w:style w:type="paragraph" w:customStyle="1" w:styleId="CharCharCharCharCharChar3">
    <w:name w:val="Char Char Char Char Char Char3"/>
    <w:semiHidden/>
    <w:qFormat/>
    <w:rsid w:val="002F36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2F366A"/>
    <w:rPr>
      <w:rFonts w:ascii="Intel Clear" w:hAnsi="Intel Clear" w:cs="Intel Clear"/>
      <w:shd w:val="clear" w:color="auto" w:fill="000080"/>
      <w:lang w:val="en-GB" w:eastAsia="en-US"/>
    </w:rPr>
  </w:style>
  <w:style w:type="character" w:customStyle="1" w:styleId="ZchnZchn53">
    <w:name w:val="Zchn Zchn53"/>
    <w:qFormat/>
    <w:rsid w:val="002F366A"/>
    <w:rPr>
      <w:rFonts w:ascii="Calibri Light" w:eastAsia="Calibri Light" w:hAnsi="Calibri Light"/>
      <w:lang w:val="nb-NO" w:eastAsia="en-US" w:bidi="ar-SA"/>
    </w:rPr>
  </w:style>
  <w:style w:type="character" w:customStyle="1" w:styleId="CharChar103">
    <w:name w:val="Char Char103"/>
    <w:semiHidden/>
    <w:qFormat/>
    <w:rsid w:val="002F366A"/>
    <w:rPr>
      <w:rFonts w:ascii="Intel Clear" w:hAnsi="Intel Clear"/>
      <w:lang w:val="en-GB" w:eastAsia="en-US"/>
    </w:rPr>
  </w:style>
  <w:style w:type="character" w:customStyle="1" w:styleId="CharChar93">
    <w:name w:val="Char Char93"/>
    <w:semiHidden/>
    <w:qFormat/>
    <w:rsid w:val="002F366A"/>
    <w:rPr>
      <w:rFonts w:ascii="Intel Clear" w:hAnsi="Intel Clear" w:cs="Intel Clear"/>
      <w:sz w:val="16"/>
      <w:szCs w:val="16"/>
      <w:lang w:val="en-GB" w:eastAsia="en-US"/>
    </w:rPr>
  </w:style>
  <w:style w:type="character" w:customStyle="1" w:styleId="CharChar83">
    <w:name w:val="Char Char83"/>
    <w:semiHidden/>
    <w:qFormat/>
    <w:rsid w:val="002F366A"/>
    <w:rPr>
      <w:rFonts w:ascii="Intel Clear" w:hAnsi="Intel Clear"/>
      <w:b/>
      <w:bCs/>
      <w:lang w:val="en-GB" w:eastAsia="en-US"/>
    </w:rPr>
  </w:style>
  <w:style w:type="paragraph" w:customStyle="1" w:styleId="1CharChar1Char3">
    <w:name w:val="(文字) (文字)1 Char (文字) (文字) Char (文字) (文字)1 Char (文字) (文字)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F366A"/>
    <w:rPr>
      <w:rFonts w:ascii="Intel Clear" w:hAnsi="Intel Clear"/>
      <w:sz w:val="36"/>
      <w:lang w:val="en-GB" w:eastAsia="en-US" w:bidi="ar-SA"/>
    </w:rPr>
  </w:style>
  <w:style w:type="character" w:customStyle="1" w:styleId="CharChar283">
    <w:name w:val="Char Char283"/>
    <w:qFormat/>
    <w:rsid w:val="002F366A"/>
    <w:rPr>
      <w:rFonts w:ascii="Intel Clear" w:hAnsi="Intel Clear"/>
      <w:sz w:val="32"/>
      <w:lang w:val="en-GB"/>
    </w:rPr>
  </w:style>
  <w:style w:type="paragraph" w:customStyle="1" w:styleId="95">
    <w:name w:val="目录 95"/>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F36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F36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F366A"/>
    <w:pPr>
      <w:overflowPunct w:val="0"/>
      <w:autoSpaceDE w:val="0"/>
      <w:autoSpaceDN w:val="0"/>
      <w:adjustRightInd w:val="0"/>
      <w:textAlignment w:val="baseline"/>
    </w:pPr>
    <w:rPr>
      <w:lang w:eastAsia="en-GB"/>
    </w:rPr>
  </w:style>
  <w:style w:type="paragraph" w:customStyle="1" w:styleId="Header7">
    <w:name w:val="Header 7"/>
    <w:basedOn w:val="H6"/>
    <w:qFormat/>
    <w:rsid w:val="002F366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F36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1">
    <w:name w:val="Grid Table 4 - Accent 611"/>
    <w:basedOn w:val="TableNormal"/>
    <w:uiPriority w:val="49"/>
    <w:qFormat/>
    <w:rsid w:val="002F366A"/>
    <w:rPr>
      <w:rFonts w:ascii="Tms Rm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1">
    <w:name w:val="List Table 3 - Accent 211"/>
    <w:basedOn w:val="TableNormal"/>
    <w:uiPriority w:val="48"/>
    <w:qFormat/>
    <w:rsid w:val="002F366A"/>
    <w:rPr>
      <w:rFonts w:ascii="Times New Roman"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1">
    <w:name w:val="Plain Table 211"/>
    <w:basedOn w:val="TableNormal"/>
    <w:uiPriority w:val="42"/>
    <w:qFormat/>
    <w:rsid w:val="002F366A"/>
    <w:rPr>
      <w:rFonts w:ascii="Calibri" w:eastAsia="SimSun"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1">
    <w:name w:val="Grid Table 1 Light11"/>
    <w:basedOn w:val="TableNormal"/>
    <w:uiPriority w:val="46"/>
    <w:qFormat/>
    <w:rsid w:val="002F366A"/>
    <w:rPr>
      <w:rFonts w:ascii="Calibri" w:eastAsia="SimSun"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1">
    <w:name w:val="Grid Table 411"/>
    <w:basedOn w:val="TableNormal"/>
    <w:uiPriority w:val="49"/>
    <w:qFormat/>
    <w:rsid w:val="002F366A"/>
    <w:rPr>
      <w:rFonts w:ascii="Calibri" w:eastAsia="SimSun"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1">
    <w:name w:val="List Table 7 Colorful11"/>
    <w:basedOn w:val="TableNormal"/>
    <w:uiPriority w:val="52"/>
    <w:qFormat/>
    <w:rsid w:val="002F366A"/>
    <w:rPr>
      <w:rFonts w:ascii="Calibri" w:eastAsia="SimSun"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1">
    <w:name w:val="Grid Table 211"/>
    <w:basedOn w:val="TableNormal"/>
    <w:uiPriority w:val="47"/>
    <w:qFormat/>
    <w:rsid w:val="002F366A"/>
    <w:rPr>
      <w:rFonts w:ascii="Calibri" w:eastAsia="SimSun"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1">
    <w:name w:val="Grid Table 311"/>
    <w:basedOn w:val="TableNormal"/>
    <w:uiPriority w:val="48"/>
    <w:qFormat/>
    <w:rsid w:val="002F366A"/>
    <w:rPr>
      <w:rFonts w:ascii="Calibri" w:eastAsia="SimSun"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1">
    <w:name w:val="Grid Table 6 Colorful11"/>
    <w:basedOn w:val="TableNormal"/>
    <w:uiPriority w:val="51"/>
    <w:qFormat/>
    <w:rsid w:val="002F366A"/>
    <w:rPr>
      <w:rFonts w:ascii="Calibri" w:eastAsia="SimSun"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1">
    <w:name w:val="Grid Table 4 - Accent 111"/>
    <w:basedOn w:val="TableNormal"/>
    <w:uiPriority w:val="49"/>
    <w:qFormat/>
    <w:rsid w:val="002F366A"/>
    <w:rPr>
      <w:rFonts w:ascii="Times New Roman" w:hAnsi="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1">
    <w:name w:val="Grid Table 5 Dark - Accent 511"/>
    <w:basedOn w:val="TableNormal"/>
    <w:uiPriority w:val="50"/>
    <w:qFormat/>
    <w:rsid w:val="002F366A"/>
    <w:rPr>
      <w:rFonts w:ascii="Times New Roman" w:hAnsi="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1">
    <w:name w:val="Grid Table 5 Dark - Accent 111"/>
    <w:basedOn w:val="TableNormal"/>
    <w:uiPriority w:val="50"/>
    <w:qFormat/>
    <w:rsid w:val="002F366A"/>
    <w:rPr>
      <w:rFonts w:ascii="Times New Roman" w:hAnsi="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6">
    <w:name w:val="Grid Table 4 Accent 6"/>
    <w:basedOn w:val="TableNormal"/>
    <w:uiPriority w:val="49"/>
    <w:rsid w:val="002F366A"/>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Accent2">
    <w:name w:val="List Table 3 Accent 2"/>
    <w:basedOn w:val="TableNormal"/>
    <w:uiPriority w:val="48"/>
    <w:rsid w:val="002F366A"/>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ghtList">
    <w:name w:val="Light List"/>
    <w:basedOn w:val="TableNormal"/>
    <w:uiPriority w:val="61"/>
    <w:semiHidden/>
    <w:unhideWhenUsed/>
    <w:rsid w:val="002F366A"/>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F366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F366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F366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F366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F366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F366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F366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F366A"/>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2F366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2F366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NoList20">
    <w:name w:val="No List20"/>
    <w:next w:val="NoList"/>
    <w:uiPriority w:val="99"/>
    <w:semiHidden/>
    <w:unhideWhenUsed/>
    <w:rsid w:val="00FC2FA4"/>
  </w:style>
  <w:style w:type="table" w:customStyle="1" w:styleId="TableGrid1a">
    <w:name w:val="TableGrid1"/>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rsid w:val="00FC2FA4"/>
    <w:pPr>
      <w:numPr>
        <w:numId w:val="24"/>
      </w:numPr>
      <w:tabs>
        <w:tab w:val="clear" w:pos="360"/>
        <w:tab w:val="num" w:pos="720"/>
      </w:tabs>
      <w:overflowPunct w:val="0"/>
      <w:autoSpaceDE w:val="0"/>
      <w:autoSpaceDN w:val="0"/>
      <w:adjustRightInd w:val="0"/>
      <w:spacing w:before="120" w:after="120"/>
      <w:ind w:left="720" w:hanging="453"/>
      <w:textAlignment w:val="baseline"/>
    </w:pPr>
    <w:rPr>
      <w:lang w:eastAsia="en-GB"/>
    </w:rPr>
  </w:style>
  <w:style w:type="character" w:customStyle="1" w:styleId="CharChar31">
    <w:name w:val="Char Char31"/>
    <w:qFormat/>
    <w:rsid w:val="00FC2FA4"/>
    <w:rPr>
      <w:rFonts w:ascii="Arial" w:hAnsi="Arial" w:cs="Arial" w:hint="default"/>
      <w:sz w:val="28"/>
      <w:lang w:val="en-GB" w:eastAsia="ko-KR" w:bidi="ar-SA"/>
    </w:rPr>
  </w:style>
  <w:style w:type="table" w:customStyle="1" w:styleId="Tabellengitternetz18">
    <w:name w:val="Tabellengitternetz1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1">
    <w:name w:val="目次 91"/>
    <w:basedOn w:val="TOC8"/>
    <w:uiPriority w:val="99"/>
    <w:qFormat/>
    <w:rsid w:val="00FC2FA4"/>
    <w:pPr>
      <w:overflowPunct w:val="0"/>
      <w:autoSpaceDE w:val="0"/>
      <w:autoSpaceDN w:val="0"/>
      <w:adjustRightInd w:val="0"/>
      <w:ind w:left="1418" w:hanging="1418"/>
      <w:textAlignment w:val="baseline"/>
    </w:pPr>
    <w:rPr>
      <w:rFonts w:eastAsia="MS Mincho"/>
      <w:lang w:val="en-US" w:eastAsia="en-GB"/>
    </w:rPr>
  </w:style>
  <w:style w:type="paragraph" w:customStyle="1" w:styleId="1f5">
    <w:name w:val="図表番号1"/>
    <w:basedOn w:val="Normal"/>
    <w:next w:val="Normal"/>
    <w:uiPriority w:val="99"/>
    <w:qFormat/>
    <w:rsid w:val="00FC2FA4"/>
    <w:pPr>
      <w:overflowPunct w:val="0"/>
      <w:autoSpaceDE w:val="0"/>
      <w:autoSpaceDN w:val="0"/>
      <w:adjustRightInd w:val="0"/>
      <w:spacing w:before="120" w:after="120"/>
      <w:textAlignment w:val="baseline"/>
    </w:pPr>
    <w:rPr>
      <w:rFonts w:eastAsia="MS Mincho"/>
      <w:b/>
      <w:lang w:eastAsia="en-GB"/>
    </w:rPr>
  </w:style>
  <w:style w:type="paragraph" w:customStyle="1" w:styleId="1f6">
    <w:name w:val="図表目次1"/>
    <w:basedOn w:val="Normal"/>
    <w:next w:val="Normal"/>
    <w:uiPriority w:val="99"/>
    <w:qFormat/>
    <w:rsid w:val="00FC2FA4"/>
    <w:pPr>
      <w:overflowPunct w:val="0"/>
      <w:autoSpaceDE w:val="0"/>
      <w:autoSpaceDN w:val="0"/>
      <w:adjustRightInd w:val="0"/>
      <w:ind w:left="400" w:hanging="400"/>
      <w:jc w:val="center"/>
      <w:textAlignment w:val="baseline"/>
    </w:pPr>
    <w:rPr>
      <w:rFonts w:eastAsia="MS Mincho"/>
      <w:b/>
      <w:lang w:eastAsia="en-GB"/>
    </w:rPr>
  </w:style>
  <w:style w:type="table" w:customStyle="1" w:styleId="TableGrid49">
    <w:name w:val="Table Grid4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C2FA4"/>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qFormat/>
    <w:rsid w:val="00FC2FA4"/>
    <w:rPr>
      <w:rFonts w:ascii="Arial" w:eastAsia="MS Mincho" w:hAnsi="Arial" w:cs="Arial"/>
      <w:sz w:val="24"/>
      <w:szCs w:val="24"/>
      <w:lang w:val="en-US" w:eastAsia="en-GB"/>
    </w:rPr>
  </w:style>
  <w:style w:type="table" w:customStyle="1" w:styleId="1f7">
    <w:name w:val="表格格線1"/>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C2FA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FC2FA4"/>
    <w:rPr>
      <w:rFonts w:ascii="Arial" w:hAnsi="Arial"/>
      <w:snapToGrid w:val="0"/>
      <w:sz w:val="22"/>
      <w:szCs w:val="22"/>
      <w:lang w:val="en-GB" w:eastAsia="en-GB"/>
    </w:rPr>
  </w:style>
  <w:style w:type="paragraph" w:customStyle="1" w:styleId="Subtitle1">
    <w:name w:val="Subtitle1"/>
    <w:basedOn w:val="Normal"/>
    <w:next w:val="Normal"/>
    <w:link w:val="SubtitleChar"/>
    <w:uiPriority w:val="11"/>
    <w:qFormat/>
    <w:rsid w:val="00FC2F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qFormat/>
    <w:rsid w:val="00FC2FA4"/>
    <w:rPr>
      <w:rFonts w:ascii="Calibri Light" w:hAnsi="Calibri Light" w:cs="Times New Roman"/>
      <w:b/>
      <w:bCs/>
      <w:kern w:val="28"/>
      <w:sz w:val="32"/>
      <w:szCs w:val="32"/>
    </w:rPr>
  </w:style>
  <w:style w:type="character" w:customStyle="1" w:styleId="CharChar34">
    <w:name w:val="Char Char34"/>
    <w:qFormat/>
    <w:rsid w:val="00FC2FA4"/>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C2FA4"/>
    <w:rPr>
      <w:rFonts w:ascii="Calibri Light" w:eastAsia="Malgun Gothic" w:hAnsi="Calibri Light" w:cs="Times New Roman"/>
      <w:i/>
      <w:iCs/>
      <w:color w:val="272727"/>
      <w:sz w:val="21"/>
      <w:szCs w:val="21"/>
      <w:lang w:val="en-GB"/>
    </w:rPr>
  </w:style>
  <w:style w:type="character" w:customStyle="1" w:styleId="CharChar32">
    <w:name w:val="Char Char32"/>
    <w:semiHidden/>
    <w:rsid w:val="00FC2FA4"/>
    <w:rPr>
      <w:rFonts w:ascii="Arial" w:hAnsi="Arial"/>
      <w:sz w:val="28"/>
      <w:lang w:val="en-GB" w:eastAsia="ko-KR" w:bidi="ar-SA"/>
    </w:rPr>
  </w:style>
  <w:style w:type="character" w:customStyle="1" w:styleId="SubtitleChar1">
    <w:name w:val="Subtitle Char1"/>
    <w:basedOn w:val="DefaultParagraphFont"/>
    <w:rsid w:val="00FC2FA4"/>
    <w:rPr>
      <w:rFonts w:ascii="Calibri" w:eastAsia="Malgun Gothic" w:hAnsi="Calibri" w:cs="Times New Roman"/>
      <w:color w:val="5A5A5A"/>
      <w:spacing w:val="15"/>
      <w:sz w:val="22"/>
      <w:szCs w:val="22"/>
      <w:lang w:val="en-GB" w:eastAsia="en-US"/>
    </w:rPr>
  </w:style>
  <w:style w:type="paragraph" w:customStyle="1" w:styleId="1f8">
    <w:name w:val="副标题1"/>
    <w:basedOn w:val="Normal"/>
    <w:next w:val="Normal"/>
    <w:uiPriority w:val="11"/>
    <w:qFormat/>
    <w:rsid w:val="00FC2F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3">
    <w:name w:val="副标题 Char1"/>
    <w:basedOn w:val="DefaultParagraphFont"/>
    <w:rsid w:val="00FC2FA4"/>
    <w:rPr>
      <w:rFonts w:ascii="Calibri Light" w:eastAsia="SimSun" w:hAnsi="Calibri Light" w:cs="Times New Roman"/>
      <w:b/>
      <w:bCs/>
      <w:kern w:val="28"/>
      <w:sz w:val="32"/>
      <w:szCs w:val="32"/>
      <w:lang w:val="en-GB" w:eastAsia="en-US"/>
    </w:rPr>
  </w:style>
  <w:style w:type="table" w:customStyle="1" w:styleId="190">
    <w:name w:val="网格型1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C2FA4"/>
    <w:rPr>
      <w:rFonts w:ascii="Calibri" w:eastAsia="Malgun Gothic" w:hAnsi="Calibri" w:cs="Times New Roman"/>
      <w:color w:val="5A5A5A"/>
      <w:spacing w:val="15"/>
      <w:sz w:val="22"/>
      <w:szCs w:val="22"/>
      <w:lang w:val="en-GB" w:eastAsia="en-US"/>
    </w:rPr>
  </w:style>
  <w:style w:type="character" w:customStyle="1" w:styleId="SubtitleChar3">
    <w:name w:val="Subtitle Char3"/>
    <w:basedOn w:val="DefaultParagraphFont"/>
    <w:rsid w:val="00FC2FA4"/>
    <w:rPr>
      <w:rFonts w:ascii="Calibri" w:eastAsia="Malgun Gothic" w:hAnsi="Calibri" w:cs="Times New Roman"/>
      <w:color w:val="5A5A5A"/>
      <w:spacing w:val="15"/>
      <w:sz w:val="22"/>
      <w:szCs w:val="22"/>
      <w:lang w:val="en-GB" w:eastAsia="en-US"/>
    </w:rPr>
  </w:style>
  <w:style w:type="paragraph" w:customStyle="1" w:styleId="219">
    <w:name w:val="修订21"/>
    <w:hidden/>
    <w:uiPriority w:val="99"/>
    <w:semiHidden/>
    <w:qFormat/>
    <w:rsid w:val="00FC2FA4"/>
    <w:rPr>
      <w:rFonts w:ascii="Times New Roman" w:eastAsia="Batang" w:hAnsi="Times New Roman"/>
      <w:lang w:val="en-GB" w:eastAsia="en-US"/>
    </w:rPr>
  </w:style>
  <w:style w:type="table" w:customStyle="1" w:styleId="255">
    <w:name w:val="网格型25"/>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副標題1"/>
    <w:basedOn w:val="Normal"/>
    <w:next w:val="Normal"/>
    <w:uiPriority w:val="11"/>
    <w:qFormat/>
    <w:rsid w:val="00FC2F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9">
    <w:name w:val="Table Grid1119"/>
    <w:basedOn w:val="TableNormal"/>
    <w:next w:val="TableGrid"/>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鮮明引文1"/>
    <w:basedOn w:val="Normal"/>
    <w:next w:val="Normal"/>
    <w:uiPriority w:val="30"/>
    <w:qFormat/>
    <w:rsid w:val="00FC2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uiPriority w:val="30"/>
    <w:qFormat/>
    <w:rsid w:val="00FC2FA4"/>
    <w:rPr>
      <w:i/>
      <w:iCs/>
      <w:color w:val="5B9BD5"/>
      <w:lang w:eastAsia="en-US"/>
    </w:rPr>
  </w:style>
  <w:style w:type="table" w:customStyle="1" w:styleId="TableGrid519">
    <w:name w:val="Table Grid51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next w:val="TableGrid"/>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b">
    <w:name w:val="明显引用1"/>
    <w:basedOn w:val="Normal"/>
    <w:next w:val="Normal"/>
    <w:uiPriority w:val="30"/>
    <w:qFormat/>
    <w:rsid w:val="00FC2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4">
    <w:name w:val="明显引用 Char1"/>
    <w:basedOn w:val="DefaultParagraphFont"/>
    <w:uiPriority w:val="30"/>
    <w:qFormat/>
    <w:rsid w:val="00FC2FA4"/>
    <w:rPr>
      <w:rFonts w:ascii="Times New Roman" w:hAnsi="Times New Roman"/>
      <w:i/>
      <w:iCs/>
      <w:color w:val="5B9BD5"/>
      <w:lang w:val="en-GB" w:eastAsia="en-US"/>
    </w:rPr>
  </w:style>
  <w:style w:type="table" w:customStyle="1" w:styleId="TableGrid1129">
    <w:name w:val="Table Grid1129"/>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C2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FC2FA4"/>
    <w:rPr>
      <w:rFonts w:ascii="Times New Roman" w:hAnsi="Times New Roman"/>
      <w:i/>
      <w:iCs/>
      <w:color w:val="5B9BD5"/>
      <w:lang w:val="en-GB" w:eastAsia="en-US"/>
    </w:rPr>
  </w:style>
  <w:style w:type="table" w:customStyle="1" w:styleId="TableGrid720">
    <w:name w:val="Table Grid720"/>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uiPriority w:val="39"/>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9">
    <w:name w:val="Table Grid439"/>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uiPriority w:val="39"/>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9">
    <w:name w:val="Table Grid149"/>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9">
    <w:name w:val="Table Grid449"/>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9">
    <w:name w:val="Table Grid529"/>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9">
    <w:name w:val="Table Grid1139"/>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9">
    <w:name w:val="Table Grid4129"/>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9">
    <w:name w:val="Table Grid629"/>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9">
    <w:name w:val="Table Grid159"/>
    <w:basedOn w:val="TableNormal"/>
    <w:next w:val="TableGrid"/>
    <w:uiPriority w:val="39"/>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8">
    <w:name w:val="Table Grid258"/>
    <w:basedOn w:val="TableNormal"/>
    <w:next w:val="TableGrid"/>
    <w:qFormat/>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FC2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9">
    <w:name w:val="Table Grid1149"/>
    <w:basedOn w:val="TableNormal"/>
    <w:next w:val="TableGrid"/>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9">
    <w:name w:val="Table Grid539"/>
    <w:basedOn w:val="TableNormal"/>
    <w:next w:val="TableGrid"/>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9">
    <w:name w:val="Table Grid413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
    <w:basedOn w:val="TableNormal"/>
    <w:next w:val="TableGrid"/>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9">
    <w:name w:val="Table Grid63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C2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9">
    <w:name w:val="Table Grid11129"/>
    <w:basedOn w:val="TableNormal"/>
    <w:next w:val="TableGrid"/>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C2FA4"/>
    <w:rPr>
      <w:rFonts w:ascii="Times New Roman" w:eastAsia="MS Mincho" w:hAnsi="Times New Roman"/>
      <w:lang w:val="en-US" w:eastAsia="en-GB"/>
    </w:rPr>
  </w:style>
  <w:style w:type="character" w:customStyle="1" w:styleId="11Char">
    <w:name w:val="1.1 Char"/>
    <w:qFormat/>
    <w:rsid w:val="00FC2FA4"/>
    <w:rPr>
      <w:rFonts w:ascii="Arial" w:eastAsia="MS Mincho" w:hAnsi="Arial"/>
      <w:b/>
      <w:bCs/>
      <w:sz w:val="24"/>
      <w:szCs w:val="26"/>
    </w:rPr>
  </w:style>
  <w:style w:type="paragraph" w:customStyle="1" w:styleId="MediumGrid21">
    <w:name w:val="Medium Grid 21"/>
    <w:uiPriority w:val="1"/>
    <w:qFormat/>
    <w:rsid w:val="00FC2FA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C2FA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C2FA4"/>
    <w:pPr>
      <w:numPr>
        <w:numId w:val="25"/>
      </w:numPr>
      <w:tabs>
        <w:tab w:val="num" w:pos="360"/>
        <w:tab w:val="num" w:pos="851"/>
        <w:tab w:val="left" w:pos="1701"/>
      </w:tabs>
      <w:overflowPunct w:val="0"/>
      <w:autoSpaceDE w:val="0"/>
      <w:autoSpaceDN w:val="0"/>
      <w:adjustRightInd w:val="0"/>
      <w:spacing w:before="120" w:after="120"/>
      <w:ind w:left="851" w:hanging="851"/>
      <w:jc w:val="both"/>
      <w:textAlignment w:val="baseline"/>
    </w:pPr>
    <w:rPr>
      <w:rFonts w:ascii="Arial" w:hAnsi="Arial"/>
      <w:b/>
      <w:bCs/>
      <w:lang w:eastAsia="en-GB"/>
    </w:rPr>
  </w:style>
  <w:style w:type="character" w:styleId="IntenseReference">
    <w:name w:val="Intense Reference"/>
    <w:qFormat/>
    <w:rsid w:val="00FC2FA4"/>
    <w:rPr>
      <w:b/>
      <w:bCs w:val="0"/>
      <w:smallCaps/>
      <w:color w:val="C0504D"/>
      <w:spacing w:val="5"/>
      <w:u w:val="single"/>
    </w:rPr>
  </w:style>
  <w:style w:type="paragraph" w:customStyle="1" w:styleId="Header-3gppTdoc">
    <w:name w:val="Header-3gpp Tdoc"/>
    <w:basedOn w:val="Header"/>
    <w:link w:val="Header-3gppTdocChar"/>
    <w:qFormat/>
    <w:rsid w:val="00FC2FA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FC2FA4"/>
    <w:rPr>
      <w:rFonts w:ascii="Arial" w:eastAsia="MS Mincho" w:hAnsi="Arial" w:cs="Arial"/>
      <w:b/>
      <w:sz w:val="24"/>
      <w:szCs w:val="24"/>
      <w:lang w:val="en-US" w:eastAsia="en-GB"/>
    </w:rPr>
  </w:style>
  <w:style w:type="character" w:customStyle="1" w:styleId="Char20">
    <w:name w:val="明显引用 Char2"/>
    <w:basedOn w:val="DefaultParagraphFont"/>
    <w:uiPriority w:val="30"/>
    <w:qFormat/>
    <w:rsid w:val="00FC2FA4"/>
    <w:rPr>
      <w:rFonts w:ascii="Times New Roman" w:hAnsi="Times New Roman"/>
      <w:i/>
      <w:iCs/>
      <w:color w:val="5B9BD5"/>
      <w:lang w:val="en-GB" w:eastAsia="en-US"/>
    </w:rPr>
  </w:style>
  <w:style w:type="character" w:customStyle="1" w:styleId="CharChar35">
    <w:name w:val="Char Char35"/>
    <w:semiHidden/>
    <w:rsid w:val="00FC2FA4"/>
    <w:rPr>
      <w:rFonts w:ascii="Arial" w:hAnsi="Arial"/>
      <w:sz w:val="28"/>
      <w:lang w:val="en-GB" w:eastAsia="ko-KR" w:bidi="ar-SA"/>
    </w:rPr>
  </w:style>
  <w:style w:type="table" w:customStyle="1" w:styleId="TableGrid7116">
    <w:name w:val="Table Grid7116"/>
    <w:basedOn w:val="TableNormal"/>
    <w:uiPriority w:val="39"/>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FC2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9">
    <w:name w:val="Table Grid109"/>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9">
    <w:name w:val="Table Grid169"/>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2756</Words>
  <Characters>15711</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BeammWave</cp:lastModifiedBy>
  <cp:revision>11</cp:revision>
  <cp:lastPrinted>1899-12-31T23:00:00Z</cp:lastPrinted>
  <dcterms:created xsi:type="dcterms:W3CDTF">2024-10-25T14:33:00Z</dcterms:created>
  <dcterms:modified xsi:type="dcterms:W3CDTF">2024-11-07T11:51:00Z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